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line="240" w:lineRule="auto"/>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lang w:val="en-US" w:eastAsia="zh-CN"/>
        </w:rPr>
        <w:t>31</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R2-2505288</w:t>
      </w:r>
    </w:p>
    <w:p>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hint="eastAsia" w:ascii="Arial" w:hAnsi="Arial" w:cs="Arial"/>
          <w:b/>
          <w:bCs/>
          <w:kern w:val="0"/>
          <w:sz w:val="24"/>
          <w:lang w:val="en-US" w:eastAsia="zh-CN"/>
        </w:rPr>
        <w:t>Bangalore, India  Aug 25</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 29</w:t>
      </w:r>
      <w:bookmarkStart w:id="19" w:name="_GoBack"/>
      <w:r>
        <w:rPr>
          <w:rFonts w:hint="eastAsia" w:ascii="Arial" w:hAnsi="Arial" w:cs="Arial"/>
          <w:b/>
          <w:bCs/>
          <w:kern w:val="0"/>
          <w:sz w:val="24"/>
          <w:vertAlign w:val="superscript"/>
          <w:lang w:val="en-US" w:eastAsia="zh-CN"/>
        </w:rPr>
        <w:t>th</w:t>
      </w:r>
      <w:bookmarkEnd w:id="19"/>
      <w:r>
        <w:rPr>
          <w:rFonts w:hint="eastAsia" w:ascii="Arial" w:hAnsi="Arial" w:cs="Arial"/>
          <w:b/>
          <w:bCs/>
          <w:kern w:val="0"/>
          <w:sz w:val="24"/>
          <w:lang w:val="en-US" w:eastAsia="zh-CN"/>
        </w:rPr>
        <w:t>, 2025</w:t>
      </w:r>
      <w:r>
        <w:rPr>
          <w:rFonts w:hint="eastAsia" w:ascii="Arial" w:hAnsi="Arial" w:cs="Arial"/>
          <w:b/>
          <w:bCs/>
          <w:kern w:val="0"/>
          <w:sz w:val="24"/>
          <w:lang w:val="en-GB"/>
        </w:rPr>
        <w:t xml:space="preserve"> </w:t>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after="156" w:line="240" w:lineRule="auto"/>
        <w:ind w:left="2100" w:hanging="2100"/>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tracking area code information in SON reports</w:t>
      </w:r>
    </w:p>
    <w:p>
      <w:pPr>
        <w:overflowPunct w:val="0"/>
        <w:autoSpaceDE w:val="0"/>
        <w:autoSpaceDN w:val="0"/>
        <w:adjustRightInd w:val="0"/>
        <w:snapToGrid w:val="0"/>
        <w:spacing w:after="156" w:line="240" w:lineRule="auto"/>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5</w:t>
      </w:r>
      <w:r>
        <w:rPr>
          <w:rFonts w:ascii="Arial" w:hAnsi="Arial" w:cs="Arial"/>
          <w:b/>
          <w:bCs/>
          <w:snapToGrid w:val="0"/>
          <w:kern w:val="0"/>
          <w:sz w:val="24"/>
        </w:rPr>
        <w:t>.</w:t>
      </w:r>
      <w:r>
        <w:rPr>
          <w:rFonts w:hint="eastAsia" w:ascii="Arial" w:hAnsi="Arial" w:eastAsia="宋体" w:cs="Arial"/>
          <w:b/>
          <w:bCs/>
          <w:snapToGrid w:val="0"/>
          <w:kern w:val="0"/>
          <w:sz w:val="24"/>
          <w:lang w:val="en-US" w:eastAsia="zh-CN"/>
        </w:rPr>
        <w:t>1</w:t>
      </w:r>
      <w:r>
        <w:rPr>
          <w:rFonts w:ascii="Arial" w:hAnsi="Arial" w:cs="Arial"/>
          <w:b/>
          <w:bCs/>
          <w:snapToGrid w:val="0"/>
          <w:kern w:val="0"/>
          <w:sz w:val="24"/>
        </w:rPr>
        <w:t>.</w:t>
      </w:r>
      <w:r>
        <w:rPr>
          <w:rFonts w:hint="eastAsia" w:ascii="Arial" w:hAnsi="Arial" w:cs="Arial"/>
          <w:b/>
          <w:bCs/>
          <w:snapToGrid w:val="0"/>
          <w:kern w:val="0"/>
          <w:sz w:val="24"/>
          <w:lang w:val="en-US" w:eastAsia="zh-CN"/>
        </w:rPr>
        <w:t>3.1</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pPr>
      <w:r>
        <w:t>Introduction</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ascii="Times New Roman" w:hAnsi="Times New Roman" w:eastAsia="宋体" w:cs="Times New Roman"/>
          <w:lang w:val="en-US" w:eastAsia="zh-CN"/>
        </w:rPr>
      </w:pPr>
      <w:r>
        <w:rPr>
          <w:rFonts w:hint="eastAsia"/>
          <w:lang w:val="en-US" w:eastAsia="zh-CN"/>
        </w:rPr>
        <w:t>This contribution intends to discuss the issues on tracking area code information in RA, SHR and SPR report. P</w:t>
      </w:r>
      <w:r>
        <w:rPr>
          <w:rFonts w:hint="eastAsia" w:ascii="Times New Roman" w:hAnsi="Times New Roman" w:eastAsia="宋体" w:cs="Times New Roman"/>
          <w:i w:val="0"/>
          <w:iCs w:val="0"/>
          <w:lang w:val="en-US" w:eastAsia="zh-CN" w:bidi="ar-SA"/>
        </w:rPr>
        <w:t xml:space="preserve">roposed solution is also included in conclusion part. </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hint="default" w:eastAsia="宋体"/>
          <w:lang w:val="en-US" w:eastAsia="zh-CN"/>
        </w:rPr>
      </w:pPr>
      <w:r>
        <w:rPr>
          <w:rFonts w:ascii="Arial" w:hAnsi="Arial" w:cs="Times New Roman"/>
        </w:rPr>
        <w:t>Discussion</w:t>
      </w:r>
    </w:p>
    <w:p>
      <w:pPr>
        <w:bidi w:val="0"/>
        <w:rPr>
          <w:rFonts w:hint="default"/>
          <w:lang w:val="en-US" w:eastAsia="zh-CN"/>
        </w:rPr>
      </w:pPr>
      <w:r>
        <w:rPr>
          <w:rFonts w:hint="eastAsia"/>
          <w:lang w:val="en-US" w:eastAsia="zh-CN"/>
        </w:rPr>
        <w:t>According to RAN2#108 CR R2-1915672, the p</w:t>
      </w:r>
      <w:r>
        <w:t xml:space="preserve">resence and absence of </w:t>
      </w:r>
      <w:r>
        <w:rPr>
          <w:rFonts w:hint="eastAsia"/>
          <w:lang w:val="en-US" w:eastAsia="zh-CN"/>
        </w:rPr>
        <w:t>Tracking Area Code (</w:t>
      </w:r>
      <w:r>
        <w:t>TAC</w:t>
      </w:r>
      <w:r>
        <w:rPr>
          <w:rFonts w:hint="eastAsia"/>
          <w:lang w:val="en-US" w:eastAsia="zh-CN"/>
        </w:rPr>
        <w:t>)</w:t>
      </w:r>
      <w:r>
        <w:t xml:space="preserve"> in NR cell</w:t>
      </w:r>
      <w:r>
        <w:rPr>
          <w:rFonts w:hint="eastAsia"/>
          <w:lang w:val="en-US" w:eastAsia="zh-CN"/>
        </w:rPr>
        <w:t xml:space="preserve"> is defined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9" w:type="dxa"/>
          </w:tcPr>
          <w:p>
            <w:pPr>
              <w:pStyle w:val="118"/>
              <w:rPr>
                <w:b/>
                <w:bCs/>
                <w:i/>
                <w:iCs/>
                <w:lang w:eastAsia="sv-SE"/>
              </w:rPr>
            </w:pPr>
            <w:r>
              <w:rPr>
                <w:b/>
                <w:bCs/>
                <w:i/>
                <w:iCs/>
                <w:lang w:eastAsia="sv-SE"/>
              </w:rPr>
              <w:t>trackingAreaCode</w:t>
            </w:r>
          </w:p>
          <w:p>
            <w:pPr>
              <w:pStyle w:val="2"/>
              <w:overflowPunct/>
              <w:autoSpaceDE/>
              <w:autoSpaceDN/>
              <w:adjustRightInd/>
              <w:spacing w:before="120" w:beforeLines="50" w:line="276" w:lineRule="auto"/>
              <w:jc w:val="both"/>
              <w:textAlignment w:val="auto"/>
              <w:rPr>
                <w:rFonts w:ascii="Arial" w:hAnsi="Arial" w:cs="Arial" w:eastAsiaTheme="minorEastAsia"/>
                <w:vertAlign w:val="baseline"/>
                <w:lang w:eastAsia="zh-CN"/>
              </w:rPr>
            </w:pPr>
            <w:r>
              <w:rPr>
                <w:szCs w:val="22"/>
                <w:lang w:eastAsia="sv-SE"/>
              </w:rPr>
              <w:t xml:space="preserve">Indicates Tracking Area Code to which the cell indicated by </w:t>
            </w:r>
            <w:r>
              <w:rPr>
                <w:i/>
                <w:szCs w:val="22"/>
                <w:lang w:eastAsia="sv-SE"/>
              </w:rPr>
              <w:t>cellIdentity</w:t>
            </w:r>
            <w:r>
              <w:rPr>
                <w:szCs w:val="22"/>
                <w:lang w:eastAsia="sv-SE"/>
              </w:rPr>
              <w:t xml:space="preserve"> field belongs. </w:t>
            </w:r>
            <w:r>
              <w:rPr>
                <w:szCs w:val="22"/>
                <w:highlight w:val="green"/>
                <w:lang w:eastAsia="sv-SE"/>
              </w:rPr>
              <w:t>The absence of the field indicates that the cell only supports PSCell/SCell functionality</w:t>
            </w:r>
            <w:r>
              <w:rPr>
                <w:szCs w:val="22"/>
                <w:lang w:eastAsia="sv-SE"/>
              </w:rPr>
              <w:t xml:space="preserve"> (per PLMN).</w:t>
            </w:r>
          </w:p>
        </w:tc>
      </w:tr>
    </w:tbl>
    <w:p>
      <w:pPr>
        <w:bidi w:val="0"/>
        <w:rPr>
          <w:rFonts w:hint="eastAsia"/>
          <w:lang w:val="en-US" w:eastAsia="zh-CN"/>
        </w:rPr>
      </w:pPr>
      <w:r>
        <w:rPr>
          <w:rFonts w:hint="eastAsia"/>
          <w:lang w:val="en-US" w:eastAsia="zh-CN"/>
        </w:rPr>
        <w:t>For the highlighted content, the absence of TAC can be deduced to indicate that the cell supports only PSCell/SCell functionality. While the TAC is always present for a PCell, otherwise UE will consider the cell as barred according to current specs. Only for PSCell/SCell only cell, TAC can be optional.</w:t>
      </w:r>
    </w:p>
    <w:p>
      <w:pPr>
        <w:pStyle w:val="2"/>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1: If a cell is to support PCell functionality, then TAC must be present. While, for a PSCell or SCell, TAC may or may not be available.</w:t>
      </w:r>
    </w:p>
    <w:p>
      <w:pPr>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zh-CN"/>
        </w:rPr>
        <w:t>TAC information logging have been supported in several SON reports. However, there are some misalignment between availability of TAC and UE</w:t>
      </w:r>
      <w:r>
        <w:rPr>
          <w:rFonts w:hint="eastAsia" w:cs="Times New Roman"/>
          <w:b w:val="0"/>
          <w:bCs w:val="0"/>
          <w:lang w:val="en-US" w:eastAsia="zh-CN"/>
        </w:rPr>
        <w:t>'</w:t>
      </w:r>
      <w:r>
        <w:rPr>
          <w:rFonts w:hint="eastAsia" w:ascii="Times New Roman" w:hAnsi="Times New Roman" w:eastAsia="宋体" w:cs="Times New Roman"/>
          <w:b w:val="0"/>
          <w:bCs w:val="0"/>
          <w:lang w:val="en-US" w:eastAsia="zh-CN"/>
        </w:rPr>
        <w:t>s logging behavior, which are discussed in below section.</w:t>
      </w:r>
    </w:p>
    <w:p>
      <w:pPr>
        <w:pStyle w:val="4"/>
        <w:spacing w:line="360" w:lineRule="auto"/>
        <w:rPr>
          <w:rStyle w:val="61"/>
          <w:rFonts w:hint="default" w:ascii="Arial" w:hAnsi="Arial" w:eastAsia="宋体" w:cs="Arial"/>
          <w:b/>
          <w:bCs/>
          <w:color w:val="auto"/>
          <w:lang w:val="en-US" w:eastAsia="zh-CN"/>
        </w:rPr>
      </w:pPr>
      <w:r>
        <w:rPr>
          <w:rStyle w:val="61"/>
          <w:rFonts w:hint="eastAsia" w:ascii="Arial" w:hAnsi="Arial" w:eastAsia="宋体" w:cs="Arial"/>
          <w:b/>
          <w:bCs/>
          <w:color w:val="auto"/>
          <w:lang w:val="en-US" w:eastAsia="zh-CN"/>
        </w:rPr>
        <w:t xml:space="preserve">TAC information in the </w:t>
      </w:r>
      <w:r>
        <w:rPr>
          <w:rStyle w:val="61"/>
          <w:rFonts w:hint="eastAsia" w:cs="Arial"/>
          <w:b/>
          <w:bCs/>
          <w:color w:val="auto"/>
          <w:lang w:val="en-US" w:eastAsia="zh-CN"/>
        </w:rPr>
        <w:t>RA report</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38331 V16.20.0------------------------------------------------------</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5.7.10.4</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Actions upon successful completion of random-access procedure</w:t>
      </w:r>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eastAsia="ja-JP"/>
        </w:rPr>
      </w:pPr>
      <w:r>
        <w:rPr>
          <w:rFonts w:ascii="Times New Roman" w:hAnsi="Times New Roman" w:eastAsia="Times New Roman" w:cs="Times New Roman"/>
          <w:kern w:val="0"/>
          <w:szCs w:val="20"/>
          <w:lang w:val="en-GB" w:eastAsia="zh-CN"/>
        </w:rPr>
        <w:t xml:space="preserve">Upon successfully performing </w:t>
      </w:r>
      <w:r>
        <w:rPr>
          <w:rFonts w:ascii="Times New Roman" w:hAnsi="Times New Roman" w:eastAsia="等线" w:cs="Times New Roman"/>
          <w:kern w:val="0"/>
          <w:szCs w:val="20"/>
          <w:lang w:val="en-GB" w:eastAsia="zh-CN"/>
        </w:rPr>
        <w:t>random-access procedure initialized with 4-step RA type</w:t>
      </w:r>
      <w:r>
        <w:rPr>
          <w:rFonts w:ascii="Times New Roman" w:hAnsi="Times New Roman" w:eastAsia="Times New Roman" w:cs="Times New Roman"/>
          <w:kern w:val="0"/>
          <w:szCs w:val="20"/>
          <w:lang w:val="en-GB" w:eastAsia="zh-CN"/>
        </w:rPr>
        <w:t>, the UE shall:</w:t>
      </w:r>
    </w:p>
    <w:p>
      <w:pPr>
        <w:widowControl/>
        <w:overflowPunct w:val="0"/>
        <w:autoSpaceDE w:val="0"/>
        <w:autoSpaceDN w:val="0"/>
        <w:adjustRightInd w:val="0"/>
        <w:spacing w:after="180" w:afterLines="-2147483648" w:line="240" w:lineRule="auto"/>
        <w:jc w:val="left"/>
        <w:textAlignment w:val="baseline"/>
        <w:rPr>
          <w:rFonts w:hint="default" w:ascii="Arial" w:hAnsi="Arial" w:eastAsia="宋体" w:cs="Arial"/>
          <w:kern w:val="0"/>
          <w:szCs w:val="20"/>
          <w:lang w:val="en-US" w:eastAsia="zh-CN"/>
        </w:rPr>
      </w:pPr>
      <w:r>
        <w:rPr>
          <w:rFonts w:ascii="Times New Roman" w:hAnsi="Times New Roman" w:eastAsia="Times New Roman" w:cs="Times New Roman"/>
          <w:kern w:val="0"/>
          <w:szCs w:val="20"/>
          <w:lang w:val="en-GB" w:eastAsia="ja-JP"/>
        </w:rPr>
        <w:t>************omitted text***********************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 xml:space="preserve">append the following contents associated to the successfully completed random-access procedure as a new entry in the </w:t>
      </w:r>
      <w:r>
        <w:rPr>
          <w:rFonts w:ascii="Times New Roman" w:hAnsi="Times New Roman" w:eastAsia="Times New Roman" w:cs="Times New Roman"/>
          <w:i/>
          <w:lang w:val="en-GB" w:eastAsia="ja-JP" w:bidi="ar-SA"/>
        </w:rPr>
        <w:t>VarRA-Report</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4&gt;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if the list of EPLMNs has been stored by the UE:</w:t>
      </w:r>
    </w:p>
    <w:p>
      <w:pPr>
        <w:overflowPunct w:val="0"/>
        <w:autoSpaceDE w:val="0"/>
        <w:autoSpaceDN w:val="0"/>
        <w:adjustRightInd w:val="0"/>
        <w:spacing w:after="180"/>
        <w:ind w:left="1702"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5</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 xml:space="preserve">plmn-IdentityList </w:t>
      </w:r>
      <w:r>
        <w:rPr>
          <w:rFonts w:ascii="Times New Roman" w:hAnsi="Times New Roman" w:eastAsia="Times New Roman" w:cs="Times New Roman"/>
          <w:lang w:val="en-GB" w:eastAsia="ja-JP" w:bidi="ar-SA"/>
        </w:rPr>
        <w:t xml:space="preserve">to include the list of EPLMNs stored by the UE (i.e. includes the RPLMN) without exceeding the limit of </w:t>
      </w:r>
      <w:r>
        <w:rPr>
          <w:rFonts w:ascii="Times New Roman" w:hAnsi="Times New Roman" w:eastAsia="Times New Roman" w:cs="Times New Roman"/>
          <w:i/>
          <w:iCs/>
          <w:lang w:val="en-GB" w:eastAsia="ja-JP" w:bidi="ar-SA"/>
        </w:rPr>
        <w:t>maxPLMN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plmn-Identity</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to the PLMN selected by upper layers (see TS 24.501 [23]) from the PLMN(s) included in the </w:t>
      </w:r>
      <w:r>
        <w:rPr>
          <w:rFonts w:ascii="Times New Roman" w:hAnsi="Times New Roman" w:eastAsia="Times New Roman" w:cs="Times New Roman"/>
          <w:i/>
          <w:iCs/>
          <w:lang w:val="en-GB" w:eastAsia="ja-JP" w:bidi="ar-SA"/>
        </w:rPr>
        <w:t>plmn-IdentityInfoList</w:t>
      </w:r>
      <w:r>
        <w:rPr>
          <w:rFonts w:ascii="Times New Roman" w:hAnsi="Times New Roman" w:eastAsia="Times New Roman" w:cs="Times New Roman"/>
          <w:lang w:val="en-GB" w:eastAsia="ja-JP" w:bidi="ar-SA"/>
        </w:rPr>
        <w:t xml:space="preserve"> in SIB1;</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cellId</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highlight w:val="yellow"/>
          <w:lang w:val="en-GB" w:eastAsia="ja-JP" w:bidi="ar-SA"/>
        </w:rPr>
        <w:t xml:space="preserve">the global cell identity and the tracking area code, if available, otherwise to the physical cell identity and carrier frequency of the cell </w:t>
      </w:r>
      <w:r>
        <w:rPr>
          <w:rFonts w:ascii="Times New Roman" w:hAnsi="Times New Roman" w:eastAsia="Times New Roman" w:cs="Times New Roman"/>
          <w:lang w:val="en-GB" w:eastAsia="ja-JP" w:bidi="ar-SA"/>
        </w:rPr>
        <w:t>in which the corresponding random-access preamble was transmitted;</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38331 V16.20.0------------------------------------------------------</w:t>
      </w:r>
    </w:p>
    <w:p>
      <w:pPr>
        <w:pStyle w:val="2"/>
        <w:spacing w:before="120" w:beforeLines="50" w:line="276" w:lineRule="auto"/>
        <w:jc w:val="both"/>
        <w:rPr>
          <w:rFonts w:hint="eastAsia" w:ascii="Times New Roman" w:hAnsi="Times New Roman" w:eastAsia="宋体" w:cs="Times New Roman"/>
          <w:bCs/>
          <w:lang w:val="en-US" w:eastAsia="zh-CN"/>
        </w:rPr>
      </w:pPr>
      <w:r>
        <w:rPr>
          <w:rFonts w:hint="default" w:ascii="Times New Roman" w:hAnsi="Times New Roman" w:cs="Times New Roman" w:eastAsiaTheme="minorEastAsia"/>
          <w:lang w:eastAsia="zh-CN"/>
        </w:rPr>
        <w:t xml:space="preserve">According to the procedural text </w:t>
      </w:r>
      <w:r>
        <w:rPr>
          <w:rFonts w:hint="eastAsia" w:ascii="Times New Roman" w:hAnsi="Times New Roman" w:cs="Times New Roman" w:eastAsiaTheme="minorEastAsia"/>
          <w:lang w:val="en-US" w:eastAsia="zh-CN"/>
        </w:rPr>
        <w:t>as cited above</w:t>
      </w:r>
      <w:r>
        <w:rPr>
          <w:rFonts w:hint="default" w:ascii="Times New Roman" w:hAnsi="Times New Roman" w:cs="Times New Roman" w:eastAsiaTheme="minorEastAsia"/>
          <w:lang w:eastAsia="zh-CN"/>
        </w:rPr>
        <w:t xml:space="preserve">, </w:t>
      </w:r>
      <w:r>
        <w:rPr>
          <w:rFonts w:hint="eastAsia" w:ascii="Times New Roman" w:hAnsi="Times New Roman" w:cs="Times New Roman" w:eastAsiaTheme="minorEastAsia"/>
          <w:lang w:val="en-US" w:eastAsia="zh-CN"/>
        </w:rPr>
        <w:t xml:space="preserve">when </w:t>
      </w:r>
      <w:r>
        <w:rPr>
          <w:rFonts w:hint="default" w:ascii="Times New Roman" w:hAnsi="Times New Roman" w:cs="Times New Roman" w:eastAsiaTheme="minorEastAsia"/>
          <w:lang w:eastAsia="zh-CN"/>
        </w:rPr>
        <w:t xml:space="preserve">UE logs the </w:t>
      </w:r>
      <w:r>
        <w:rPr>
          <w:rFonts w:hint="default" w:ascii="Times New Roman" w:hAnsi="Times New Roman" w:cs="Times New Roman"/>
          <w:i/>
          <w:iCs/>
        </w:rPr>
        <w:t>CellId</w:t>
      </w:r>
      <w:r>
        <w:rPr>
          <w:rFonts w:hint="default" w:ascii="Times New Roman" w:hAnsi="Times New Roman" w:cs="Times New Roman" w:eastAsiaTheme="minorEastAsia"/>
          <w:lang w:eastAsia="zh-CN"/>
        </w:rPr>
        <w:t xml:space="preserve"> information in the </w:t>
      </w:r>
      <w:r>
        <w:rPr>
          <w:rFonts w:hint="default" w:ascii="Times New Roman" w:hAnsi="Times New Roman" w:cs="Times New Roman" w:eastAsiaTheme="minorEastAsia"/>
          <w:lang w:val="en-US" w:eastAsia="zh-CN"/>
        </w:rPr>
        <w:t>RA repo</w:t>
      </w:r>
      <w:r>
        <w:rPr>
          <w:rFonts w:hint="eastAsia" w:ascii="Times New Roman" w:hAnsi="Times New Roman" w:cs="Times New Roman" w:eastAsiaTheme="minorEastAsia"/>
          <w:lang w:val="en-US" w:eastAsia="zh-CN"/>
        </w:rPr>
        <w:t>r</w:t>
      </w:r>
      <w:r>
        <w:rPr>
          <w:rFonts w:hint="default" w:ascii="Times New Roman" w:hAnsi="Times New Roman" w:cs="Times New Roman" w:eastAsiaTheme="minorEastAsia"/>
          <w:lang w:val="en-US" w:eastAsia="zh-CN"/>
        </w:rPr>
        <w:t>t</w:t>
      </w:r>
      <w:r>
        <w:rPr>
          <w:rFonts w:hint="eastAsia" w:ascii="Times New Roman" w:hAnsi="Times New Roman" w:cs="Times New Roman" w:eastAsiaTheme="minorEastAsia"/>
          <w:lang w:val="en-US" w:eastAsia="zh-CN"/>
        </w:rPr>
        <w:t xml:space="preserve"> UE prioritize logging of</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CG</w:t>
      </w:r>
      <w:r>
        <w:rPr>
          <w:rFonts w:hint="default" w:ascii="Times New Roman" w:hAnsi="Times New Roman" w:cs="Times New Roman" w:eastAsiaTheme="minorEastAsia"/>
          <w:lang w:val="en-US" w:eastAsia="zh-CN"/>
        </w:rPr>
        <w:t xml:space="preserve">I </w:t>
      </w:r>
      <w:r>
        <w:rPr>
          <w:rFonts w:hint="default" w:ascii="Times New Roman" w:hAnsi="Times New Roman" w:cs="Times New Roman" w:eastAsiaTheme="minorEastAsia"/>
          <w:b/>
          <w:bCs/>
          <w:lang w:val="en-US" w:eastAsia="zh-CN"/>
        </w:rPr>
        <w:t>and TAC</w:t>
      </w:r>
      <w:r>
        <w:rPr>
          <w:rFonts w:hint="default" w:ascii="Times New Roman" w:hAnsi="Times New Roman" w:cs="Times New Roman" w:eastAsiaTheme="minorEastAsia"/>
          <w:lang w:val="en-US" w:eastAsia="zh-CN"/>
        </w:rPr>
        <w:t xml:space="preserve"> or the physical cell identity and carrier frequency information of the cell in which the corresponding random-access preamble was transmitted.</w:t>
      </w:r>
    </w:p>
    <w:p>
      <w:pPr>
        <w:pStyle w:val="2"/>
        <w:jc w:val="both"/>
        <w:rPr>
          <w:rFonts w:hint="default" w:ascii="Times New Roman" w:hAnsi="Times New Roman" w:eastAsia="宋体" w:cs="Times New Roman"/>
          <w:bCs/>
          <w:lang w:val="en-US" w:eastAsia="zh-CN"/>
        </w:rPr>
      </w:pPr>
      <w:r>
        <w:rPr>
          <w:rFonts w:hint="eastAsia" w:ascii="Times New Roman" w:hAnsi="Times New Roman" w:eastAsia="宋体" w:cs="Times New Roman"/>
          <w:bCs/>
          <w:lang w:val="en-US" w:eastAsia="zh-CN"/>
        </w:rPr>
        <w:t xml:space="preserve">Based on </w:t>
      </w:r>
      <w:r>
        <w:rPr>
          <w:rFonts w:hint="eastAsia" w:ascii="Times New Roman" w:hAnsi="Times New Roman" w:eastAsia="宋体" w:cs="Times New Roman"/>
          <w:b/>
          <w:bCs w:val="0"/>
          <w:lang w:val="en-US" w:eastAsia="zh-CN"/>
        </w:rPr>
        <w:t>Observation 1</w:t>
      </w:r>
      <w:r>
        <w:rPr>
          <w:rFonts w:hint="eastAsia" w:ascii="Times New Roman" w:hAnsi="Times New Roman" w:eastAsia="宋体" w:cs="Times New Roman"/>
          <w:bCs/>
          <w:lang w:val="en-US" w:eastAsia="zh-CN"/>
        </w:rPr>
        <w:t xml:space="preserve">, since the cell logged in RA report can be a PCell or a PSCell or a SCell, the TAC information may or may not be available. While current procedure text mandates UE to log TAC when CGI is logged, which is incorrect. Therefore, it is proposed to update the procedure text that when including CGI as part of </w:t>
      </w:r>
      <w:r>
        <w:rPr>
          <w:rFonts w:hint="eastAsia" w:ascii="Times New Roman" w:hAnsi="Times New Roman" w:eastAsia="宋体" w:cs="Times New Roman"/>
          <w:bCs/>
          <w:i/>
          <w:iCs/>
          <w:lang w:val="en-US" w:eastAsia="zh-CN"/>
        </w:rPr>
        <w:t>cellId</w:t>
      </w:r>
      <w:r>
        <w:rPr>
          <w:rFonts w:hint="eastAsia" w:ascii="Times New Roman" w:hAnsi="Times New Roman" w:eastAsia="宋体" w:cs="Times New Roman"/>
          <w:bCs/>
          <w:lang w:val="en-US" w:eastAsia="zh-CN"/>
        </w:rPr>
        <w:t xml:space="preserve"> in an RA report, the tracking area information shall remain optional. The text shall be updated since R16.</w:t>
      </w:r>
    </w:p>
    <w:p>
      <w:pPr>
        <w:pStyle w:val="2"/>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Observation 2: RA report contains RA information occurred in SpCells or SCells where the TAC information might not be available while current procedure text mandates UE to log TAC when CGI is logged as part of </w:t>
      </w:r>
      <w:r>
        <w:rPr>
          <w:rFonts w:hint="eastAsia" w:ascii="Times New Roman" w:hAnsi="Times New Roman" w:eastAsia="宋体" w:cs="Times New Roman"/>
          <w:b/>
          <w:bCs/>
          <w:i/>
          <w:iCs/>
          <w:lang w:val="en-US" w:eastAsia="zh-CN"/>
        </w:rPr>
        <w:t>cellId</w:t>
      </w:r>
      <w:r>
        <w:rPr>
          <w:rFonts w:hint="eastAsia" w:ascii="Times New Roman" w:hAnsi="Times New Roman" w:eastAsia="宋体" w:cs="Times New Roman"/>
          <w:b/>
          <w:bCs/>
          <w:lang w:val="en-US" w:eastAsia="zh-CN"/>
        </w:rPr>
        <w:t>.</w:t>
      </w:r>
    </w:p>
    <w:p>
      <w:pPr>
        <w:pStyle w:val="2"/>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1: Correct since Rel-16, that when </w:t>
      </w:r>
      <w:r>
        <w:rPr>
          <w:rFonts w:hint="eastAsia" w:ascii="Times New Roman" w:hAnsi="Times New Roman" w:eastAsia="宋体" w:cs="Times New Roman"/>
          <w:b/>
          <w:bCs/>
          <w:i/>
          <w:iCs/>
          <w:lang w:val="en-US" w:eastAsia="zh-CN"/>
        </w:rPr>
        <w:t>cellId</w:t>
      </w:r>
      <w:r>
        <w:rPr>
          <w:rFonts w:hint="eastAsia" w:ascii="Times New Roman" w:hAnsi="Times New Roman" w:eastAsia="宋体" w:cs="Times New Roman"/>
          <w:b/>
          <w:bCs/>
          <w:lang w:val="en-US" w:eastAsia="zh-CN"/>
        </w:rPr>
        <w:t xml:space="preserve"> in RA report is set to CGI, the TAC is logged only when available.</w:t>
      </w:r>
    </w:p>
    <w:p>
      <w:pPr>
        <w:pStyle w:val="4"/>
        <w:spacing w:line="360" w:lineRule="auto"/>
        <w:rPr>
          <w:rStyle w:val="61"/>
          <w:rFonts w:hint="eastAsia" w:ascii="Arial" w:hAnsi="Arial" w:eastAsia="宋体" w:cs="Arial"/>
          <w:b/>
          <w:bCs/>
          <w:color w:val="auto"/>
          <w:lang w:val="en-US" w:eastAsia="zh-CN"/>
        </w:rPr>
      </w:pPr>
      <w:r>
        <w:rPr>
          <w:rStyle w:val="61"/>
          <w:rFonts w:hint="eastAsia" w:ascii="Arial" w:hAnsi="Arial" w:eastAsia="宋体" w:cs="Arial"/>
          <w:b/>
          <w:bCs/>
          <w:color w:val="auto"/>
          <w:lang w:val="en-US" w:eastAsia="zh-CN"/>
        </w:rPr>
        <w:t xml:space="preserve">TAC information </w:t>
      </w:r>
      <w:r>
        <w:rPr>
          <w:rStyle w:val="61"/>
          <w:rFonts w:hint="eastAsia" w:cs="Arial"/>
          <w:b/>
          <w:bCs/>
          <w:color w:val="auto"/>
          <w:lang w:val="en-US" w:eastAsia="zh-CN"/>
        </w:rPr>
        <w:t>for</w:t>
      </w:r>
      <w:r>
        <w:rPr>
          <w:rStyle w:val="61"/>
          <w:rFonts w:hint="eastAsia" w:ascii="Arial" w:hAnsi="Arial" w:eastAsia="宋体" w:cs="Arial"/>
          <w:b/>
          <w:bCs/>
          <w:color w:val="auto"/>
          <w:lang w:val="en-US" w:eastAsia="zh-CN"/>
        </w:rPr>
        <w:t xml:space="preserve"> the PCell</w:t>
      </w:r>
      <w:r>
        <w:rPr>
          <w:rStyle w:val="61"/>
          <w:rFonts w:hint="eastAsia" w:cs="Arial"/>
          <w:b/>
          <w:bCs/>
          <w:color w:val="auto"/>
          <w:lang w:val="en-US" w:eastAsia="zh-CN"/>
        </w:rPr>
        <w:t xml:space="preserve"> included in SON reports</w:t>
      </w:r>
    </w:p>
    <w:p>
      <w:pPr>
        <w:keepNext w:val="0"/>
        <w:keepLines w:val="0"/>
        <w:widowControl/>
        <w:suppressLineNumbers w:val="0"/>
        <w:jc w:val="left"/>
        <w:rPr>
          <w:rFonts w:hint="eastAsia" w:ascii="Times New Roman" w:hAnsi="Times New Roman" w:eastAsia="宋体" w:cs="Times New Roman"/>
          <w:bCs/>
          <w:kern w:val="0"/>
          <w:sz w:val="20"/>
          <w:szCs w:val="24"/>
          <w:lang w:val="en-US" w:eastAsia="zh-CN" w:bidi="ar-SA"/>
        </w:rPr>
      </w:pPr>
      <w:r>
        <w:rPr>
          <w:rFonts w:hint="eastAsia" w:ascii="Times New Roman" w:hAnsi="Times New Roman" w:eastAsia="宋体" w:cs="Times New Roman"/>
          <w:bCs/>
          <w:kern w:val="0"/>
          <w:sz w:val="20"/>
          <w:szCs w:val="24"/>
          <w:lang w:val="en-US" w:eastAsia="zh-CN" w:bidi="ar-SA"/>
        </w:rPr>
        <w:t xml:space="preserve">In the current </w:t>
      </w:r>
      <w:r>
        <w:rPr>
          <w:rFonts w:hint="eastAsia" w:cs="Times New Roman"/>
          <w:bCs/>
          <w:kern w:val="0"/>
          <w:sz w:val="20"/>
          <w:szCs w:val="24"/>
          <w:lang w:val="en-US" w:eastAsia="zh-CN" w:bidi="ar-SA"/>
        </w:rPr>
        <w:t>specs</w:t>
      </w:r>
      <w:r>
        <w:rPr>
          <w:rFonts w:hint="eastAsia" w:ascii="Times New Roman" w:hAnsi="Times New Roman" w:eastAsia="宋体" w:cs="Times New Roman"/>
          <w:bCs/>
          <w:kern w:val="0"/>
          <w:sz w:val="20"/>
          <w:szCs w:val="24"/>
          <w:lang w:val="en-US" w:eastAsia="zh-CN" w:bidi="ar-SA"/>
        </w:rPr>
        <w:t>, the</w:t>
      </w:r>
      <w:r>
        <w:rPr>
          <w:rFonts w:hint="eastAsia" w:cs="Times New Roman"/>
          <w:bCs/>
          <w:kern w:val="0"/>
          <w:sz w:val="20"/>
          <w:szCs w:val="24"/>
          <w:lang w:val="en-US" w:eastAsia="zh-CN" w:bidi="ar-SA"/>
        </w:rPr>
        <w:t>re are different handling of</w:t>
      </w:r>
      <w:r>
        <w:rPr>
          <w:rFonts w:hint="eastAsia" w:ascii="Times New Roman" w:hAnsi="Times New Roman" w:eastAsia="宋体" w:cs="Times New Roman"/>
          <w:bCs/>
          <w:kern w:val="0"/>
          <w:sz w:val="20"/>
          <w:szCs w:val="24"/>
          <w:lang w:val="en-US" w:eastAsia="zh-CN" w:bidi="ar-SA"/>
        </w:rPr>
        <w:t xml:space="preserve"> recording the PCell ID</w:t>
      </w:r>
      <w:r>
        <w:rPr>
          <w:rFonts w:hint="eastAsia" w:cs="Times New Roman"/>
          <w:bCs/>
          <w:kern w:val="0"/>
          <w:sz w:val="20"/>
          <w:szCs w:val="24"/>
          <w:lang w:val="en-US" w:eastAsia="zh-CN" w:bidi="ar-SA"/>
        </w:rPr>
        <w:t xml:space="preserve"> and TAC information, which</w:t>
      </w:r>
      <w:r>
        <w:rPr>
          <w:rFonts w:hint="eastAsia" w:ascii="Times New Roman" w:hAnsi="Times New Roman" w:eastAsia="宋体" w:cs="Times New Roman"/>
          <w:bCs/>
          <w:kern w:val="0"/>
          <w:sz w:val="20"/>
          <w:szCs w:val="24"/>
          <w:lang w:val="en-US" w:eastAsia="zh-CN" w:bidi="ar-SA"/>
        </w:rPr>
        <w:t xml:space="preserve"> </w:t>
      </w:r>
      <w:r>
        <w:rPr>
          <w:rFonts w:hint="eastAsia" w:cs="Times New Roman"/>
          <w:bCs/>
          <w:kern w:val="0"/>
          <w:sz w:val="20"/>
          <w:szCs w:val="24"/>
          <w:lang w:val="en-US" w:eastAsia="zh-CN" w:bidi="ar-SA"/>
        </w:rPr>
        <w:t>are cited</w:t>
      </w:r>
      <w:r>
        <w:rPr>
          <w:rFonts w:hint="eastAsia" w:ascii="Times New Roman" w:hAnsi="Times New Roman" w:eastAsia="宋体" w:cs="Times New Roman"/>
          <w:bCs/>
          <w:kern w:val="0"/>
          <w:sz w:val="20"/>
          <w:szCs w:val="24"/>
          <w:lang w:val="en-US" w:eastAsia="zh-CN" w:bidi="ar-SA"/>
        </w:rPr>
        <w:t xml:space="preserve"> as follows:</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38331 V17.13.0------------------------------------------------------</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zh-CN" w:bidi="ar-SA"/>
        </w:rPr>
      </w:pPr>
      <w:bookmarkStart w:id="2" w:name="_Toc193462656"/>
      <w:bookmarkStart w:id="3" w:name="_Toc193445586"/>
      <w:bookmarkStart w:id="4" w:name="_Toc60776827"/>
      <w:bookmarkStart w:id="5" w:name="_Toc201294943"/>
      <w:bookmarkStart w:id="6" w:name="_Toc193451391"/>
      <w:r>
        <w:rPr>
          <w:rFonts w:ascii="Arial" w:hAnsi="Arial" w:eastAsia="Times New Roman" w:cs="Times New Roman"/>
          <w:sz w:val="24"/>
          <w:lang w:val="en-GB" w:eastAsia="zh-CN" w:bidi="ar-SA"/>
        </w:rPr>
        <w:t>5.3.10.</w:t>
      </w:r>
      <w:r>
        <w:rPr>
          <w:rFonts w:ascii="Arial" w:hAnsi="Arial" w:eastAsia="宋体" w:cs="Times New Roman"/>
          <w:sz w:val="24"/>
          <w:lang w:val="en-GB" w:eastAsia="zh-CN" w:bidi="ar-SA"/>
        </w:rPr>
        <w:t>5</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 xml:space="preserve">RLF </w:t>
      </w:r>
      <w:r>
        <w:rPr>
          <w:rFonts w:ascii="Arial" w:hAnsi="Arial" w:eastAsia="宋体" w:cs="Times New Roman"/>
          <w:sz w:val="24"/>
          <w:lang w:val="en-GB" w:eastAsia="zh-CN" w:bidi="ar-SA"/>
        </w:rPr>
        <w:t>report content</w:t>
      </w:r>
      <w:r>
        <w:rPr>
          <w:rFonts w:ascii="Arial" w:hAnsi="Arial" w:eastAsia="Times New Roman" w:cs="Times New Roman"/>
          <w:sz w:val="24"/>
          <w:lang w:val="en-GB" w:eastAsia="zh-CN" w:bidi="ar-SA"/>
        </w:rPr>
        <w:t xml:space="preserve"> determination</w:t>
      </w:r>
      <w:bookmarkEnd w:id="2"/>
      <w:bookmarkEnd w:id="3"/>
      <w:bookmarkEnd w:id="4"/>
      <w:bookmarkEnd w:id="5"/>
      <w:bookmarkEnd w:id="6"/>
    </w:p>
    <w:p>
      <w:pPr>
        <w:widowControl/>
        <w:overflowPunct w:val="0"/>
        <w:autoSpaceDE w:val="0"/>
        <w:autoSpaceDN w:val="0"/>
        <w:adjustRightInd w:val="0"/>
        <w:spacing w:after="120" w:afterLines="-2147483648" w:line="240" w:lineRule="auto"/>
        <w:jc w:val="both"/>
        <w:textAlignment w:val="baseline"/>
        <w:rPr>
          <w:rFonts w:ascii="Times New Roman" w:hAnsi="Times New Roman" w:eastAsia="Times New Roman" w:cs="Times New Roman"/>
          <w:kern w:val="0"/>
          <w:szCs w:val="20"/>
          <w:lang w:val="en-GB"/>
        </w:rPr>
      </w:pPr>
      <w:r>
        <w:rPr>
          <w:rFonts w:ascii="Times New Roman" w:hAnsi="Times New Roman" w:eastAsia="Times New Roman" w:cs="Times New Roman"/>
          <w:kern w:val="0"/>
          <w:szCs w:val="20"/>
          <w:lang w:val="en-GB"/>
        </w:rPr>
        <w:t xml:space="preserve">The UE shall </w:t>
      </w:r>
      <w:r>
        <w:rPr>
          <w:rFonts w:ascii="Times New Roman" w:hAnsi="Times New Roman" w:eastAsia="宋体" w:cs="Times New Roman"/>
          <w:kern w:val="0"/>
          <w:szCs w:val="20"/>
          <w:lang w:val="en-GB"/>
        </w:rPr>
        <w:t>determine the content</w:t>
      </w:r>
      <w:r>
        <w:rPr>
          <w:rFonts w:ascii="Times New Roman" w:hAnsi="Times New Roman" w:eastAsia="Times New Roman" w:cs="Times New Roman"/>
          <w:kern w:val="0"/>
          <w:szCs w:val="20"/>
          <w:lang w:val="en-GB"/>
        </w:rPr>
        <w:t xml:space="preserve"> in the </w:t>
      </w:r>
      <w:r>
        <w:rPr>
          <w:rFonts w:ascii="Times New Roman" w:hAnsi="Times New Roman" w:eastAsia="Times New Roman" w:cs="Times New Roman"/>
          <w:i/>
          <w:kern w:val="0"/>
          <w:szCs w:val="20"/>
          <w:lang w:val="en-GB"/>
        </w:rPr>
        <w:t>VarRLF-Report</w:t>
      </w:r>
      <w:r>
        <w:rPr>
          <w:rFonts w:ascii="Times New Roman" w:hAnsi="Times New Roman" w:eastAsia="Times New Roman" w:cs="Times New Roman"/>
          <w:kern w:val="0"/>
          <w:szCs w:val="20"/>
          <w:lang w:val="en-GB"/>
        </w:rPr>
        <w:t xml:space="preserve"> as follows:</w:t>
      </w:r>
    </w:p>
    <w:p>
      <w:pPr>
        <w:widowControl/>
        <w:overflowPunct w:val="0"/>
        <w:autoSpaceDE w:val="0"/>
        <w:autoSpaceDN w:val="0"/>
        <w:adjustRightInd w:val="0"/>
        <w:spacing w:after="180" w:afterLines="-2147483648" w:line="240" w:lineRule="auto"/>
        <w:jc w:val="left"/>
        <w:textAlignment w:val="baseline"/>
        <w:rPr>
          <w:rFonts w:hint="default" w:ascii="Arial" w:hAnsi="Arial" w:eastAsia="宋体" w:cs="Arial"/>
          <w:kern w:val="0"/>
          <w:szCs w:val="20"/>
          <w:lang w:val="en-US" w:eastAsia="zh-CN"/>
        </w:rPr>
      </w:pPr>
      <w:r>
        <w:rPr>
          <w:rFonts w:ascii="Times New Roman" w:hAnsi="Times New Roman" w:eastAsia="Times New Roman" w:cs="Times New Roman"/>
          <w:kern w:val="0"/>
          <w:szCs w:val="20"/>
          <w:lang w:val="en-GB" w:eastAsia="ja-JP"/>
        </w:rPr>
        <w:t>************omitted text***********************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nrFailedPCellId</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lang w:val="en-GB" w:eastAsia="zh-CN" w:bidi="ar-SA"/>
        </w:rPr>
        <w:t>failedPCellId</w:t>
      </w:r>
      <w:r>
        <w:rPr>
          <w:rFonts w:ascii="Times New Roman" w:hAnsi="Times New Roman" w:eastAsia="Times New Roman" w:cs="Times New Roman"/>
          <w:lang w:val="en-GB" w:eastAsia="zh-CN" w:bidi="ar-SA"/>
        </w:rPr>
        <w:t xml:space="preserve"> to the</w:t>
      </w:r>
      <w:r>
        <w:rPr>
          <w:rFonts w:ascii="Times New Roman" w:hAnsi="Times New Roman" w:eastAsia="Times New Roman" w:cs="Times New Roman"/>
          <w:highlight w:val="green"/>
          <w:lang w:val="en-GB" w:eastAsia="zh-CN" w:bidi="ar-SA"/>
        </w:rPr>
        <w:t xml:space="preserve"> global cell identity and tracking area code, if available</w:t>
      </w:r>
      <w:r>
        <w:rPr>
          <w:rFonts w:ascii="Times New Roman" w:hAnsi="Times New Roman" w:eastAsia="Times New Roman" w:cs="Times New Roman"/>
          <w:lang w:val="en-GB" w:eastAsia="zh-CN" w:bidi="ar-SA"/>
        </w:rPr>
        <w:t xml:space="preserve">, and otherwise to the physical cell identity and carrier frequency of </w:t>
      </w:r>
      <w:r>
        <w:rPr>
          <w:rFonts w:ascii="Times New Roman" w:hAnsi="Times New Roman" w:eastAsia="Times New Roman" w:cs="Times New Roman"/>
          <w:b/>
          <w:bCs/>
          <w:lang w:val="en-GB" w:eastAsia="zh-CN" w:bidi="ar-SA"/>
        </w:rPr>
        <w:t>the target PCell of the failed handover;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zh-CN" w:bidi="ar-SA"/>
        </w:rPr>
        <w:t xml:space="preserve">include </w:t>
      </w:r>
      <w:r>
        <w:rPr>
          <w:rFonts w:ascii="Times New Roman" w:hAnsi="Times New Roman" w:eastAsia="Times New Roman" w:cs="Times New Roman"/>
          <w:i/>
          <w:lang w:val="en-GB" w:eastAsia="zh-CN" w:bidi="ar-SA"/>
        </w:rPr>
        <w:t>nrPreviousCell</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lang w:val="en-GB" w:eastAsia="zh-CN" w:bidi="ar-SA"/>
        </w:rPr>
        <w:t>previousPCellId</w:t>
      </w:r>
      <w:r>
        <w:rPr>
          <w:rFonts w:ascii="Times New Roman" w:hAnsi="Times New Roman" w:eastAsia="Times New Roman" w:cs="Times New Roman"/>
          <w:lang w:val="en-GB" w:eastAsia="zh-CN" w:bidi="ar-SA"/>
        </w:rPr>
        <w:t xml:space="preserve"> and set it to</w:t>
      </w:r>
      <w:r>
        <w:rPr>
          <w:rFonts w:ascii="Times New Roman" w:hAnsi="Times New Roman" w:eastAsia="Times New Roman" w:cs="Times New Roman"/>
          <w:highlight w:val="green"/>
          <w:lang w:val="en-GB" w:eastAsia="zh-CN" w:bidi="ar-SA"/>
        </w:rPr>
        <w:t xml:space="preserve"> the global cell identity and tracking area code</w:t>
      </w:r>
      <w:r>
        <w:rPr>
          <w:rFonts w:ascii="Times New Roman" w:hAnsi="Times New Roman" w:eastAsia="Times New Roman" w:cs="Times New Roman"/>
          <w:lang w:val="en-GB" w:eastAsia="zh-CN" w:bidi="ar-SA"/>
        </w:rPr>
        <w:t xml:space="preserve"> of </w:t>
      </w:r>
      <w:r>
        <w:rPr>
          <w:rFonts w:ascii="Times New Roman" w:hAnsi="Times New Roman" w:eastAsia="Times New Roman" w:cs="Times New Roman"/>
          <w:b/>
          <w:bCs/>
          <w:lang w:val="en-GB" w:eastAsia="zh-CN" w:bidi="ar-SA"/>
        </w:rPr>
        <w:t xml:space="preserve">the PCell where the last </w:t>
      </w:r>
      <w:r>
        <w:rPr>
          <w:rFonts w:ascii="Times New Roman" w:hAnsi="Times New Roman" w:eastAsia="Times New Roman" w:cs="Times New Roman"/>
          <w:b/>
          <w:bCs/>
          <w:i/>
          <w:lang w:val="en-GB" w:eastAsia="zh-CN" w:bidi="ar-SA"/>
        </w:rPr>
        <w:t>RRCReconfiguration</w:t>
      </w:r>
      <w:r>
        <w:rPr>
          <w:rFonts w:ascii="Times New Roman" w:hAnsi="Times New Roman" w:eastAsia="Times New Roman" w:cs="Times New Roman"/>
          <w:b/>
          <w:bCs/>
          <w:lang w:val="en-GB" w:eastAsia="zh-CN" w:bidi="ar-SA"/>
        </w:rPr>
        <w:t xml:space="preserve"> message including </w:t>
      </w:r>
      <w:r>
        <w:rPr>
          <w:rFonts w:ascii="Times New Roman" w:hAnsi="Times New Roman" w:eastAsia="Times New Roman" w:cs="Times New Roman"/>
          <w:b/>
          <w:bCs/>
          <w:i/>
          <w:lang w:val="en-GB" w:eastAsia="zh-CN" w:bidi="ar-SA"/>
        </w:rPr>
        <w:t>reconfigurationWithSync</w:t>
      </w:r>
      <w:r>
        <w:rPr>
          <w:rFonts w:ascii="Times New Roman" w:hAnsi="Times New Roman" w:eastAsia="Times New Roman" w:cs="Times New Roman"/>
          <w:b/>
          <w:bCs/>
          <w:lang w:val="en-GB" w:eastAsia="zh-CN" w:bidi="ar-SA"/>
        </w:rPr>
        <w:t xml:space="preserve"> was received</w:t>
      </w:r>
      <w:r>
        <w:rPr>
          <w:rFonts w:ascii="Times New Roman" w:hAnsi="Times New Roman" w:eastAsia="Times New Roman" w:cs="Times New Roman"/>
          <w:lang w:val="en-GB" w:eastAsia="zh-CN" w:bidi="ar-SA"/>
        </w:rPr>
        <w:t>;</w:t>
      </w:r>
    </w:p>
    <w:p>
      <w:pPr>
        <w:widowControl/>
        <w:overflowPunct w:val="0"/>
        <w:autoSpaceDE w:val="0"/>
        <w:autoSpaceDN w:val="0"/>
        <w:adjustRightInd w:val="0"/>
        <w:spacing w:after="180" w:afterLines="-2147483648" w:line="240" w:lineRule="auto"/>
        <w:jc w:val="left"/>
        <w:textAlignment w:val="baseline"/>
        <w:rPr>
          <w:rFonts w:hint="default" w:ascii="Arial" w:hAnsi="Arial" w:eastAsia="宋体" w:cs="Arial"/>
          <w:kern w:val="0"/>
          <w:szCs w:val="20"/>
          <w:lang w:val="en-US" w:eastAsia="zh-CN"/>
        </w:rPr>
      </w:pPr>
      <w:r>
        <w:rPr>
          <w:rFonts w:ascii="Times New Roman" w:hAnsi="Times New Roman" w:eastAsia="Times New Roman" w:cs="Times New Roman"/>
          <w:kern w:val="0"/>
          <w:szCs w:val="20"/>
          <w:lang w:val="en-GB" w:eastAsia="ja-JP"/>
        </w:rPr>
        <w:t>************omitted text***********************</w:t>
      </w:r>
    </w:p>
    <w:p>
      <w:pPr>
        <w:pStyle w:val="131"/>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pPr>
        <w:pStyle w:val="112"/>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w:t>
      </w:r>
      <w:r>
        <w:rPr>
          <w:highlight w:val="green"/>
        </w:rPr>
        <w:t>the global cell identity and tracking area code, if available</w:t>
      </w:r>
      <w:r>
        <w:t xml:space="preserve">, and otherwise to the physical cell identity and carrier frequency of </w:t>
      </w:r>
      <w:r>
        <w:rPr>
          <w:b/>
          <w:bCs/>
        </w:rPr>
        <w:t>the target PCell of the failed handover</w:t>
      </w:r>
      <w:r>
        <w:t>;</w:t>
      </w:r>
    </w:p>
    <w:p>
      <w:pPr>
        <w:pStyle w:val="131"/>
      </w:pPr>
      <w:r>
        <w:t>2&gt;</w:t>
      </w:r>
      <w:r>
        <w:tab/>
      </w:r>
      <w:r>
        <w:t xml:space="preserve">include </w:t>
      </w:r>
      <w:r>
        <w:rPr>
          <w:i/>
          <w:iCs/>
        </w:rPr>
        <w:t>nrPreviousCell</w:t>
      </w:r>
      <w:r>
        <w:t xml:space="preserve"> in </w:t>
      </w:r>
      <w:r>
        <w:rPr>
          <w:i/>
          <w:iCs/>
        </w:rPr>
        <w:t>previousPCellId</w:t>
      </w:r>
      <w:r>
        <w:t xml:space="preserve"> and set it to </w:t>
      </w:r>
      <w:r>
        <w:rPr>
          <w:highlight w:val="green"/>
        </w:rPr>
        <w:t>the global cell identity and tracking area code</w:t>
      </w:r>
      <w:r>
        <w:t xml:space="preserve"> of </w:t>
      </w:r>
      <w:r>
        <w:rPr>
          <w:b/>
          <w:bCs/>
        </w:rPr>
        <w:t xml:space="preserve">the PCell where the last </w:t>
      </w:r>
      <w:r>
        <w:rPr>
          <w:b/>
          <w:bCs/>
          <w:i/>
          <w:iCs/>
        </w:rPr>
        <w:t>MobilityFromNRCommand</w:t>
      </w:r>
      <w:r>
        <w:rPr>
          <w:b/>
          <w:bCs/>
        </w:rPr>
        <w:t xml:space="preserve"> message was received</w:t>
      </w:r>
      <w:r>
        <w:t>;</w:t>
      </w:r>
    </w:p>
    <w:p>
      <w:pPr>
        <w:pStyle w:val="2"/>
        <w:rPr>
          <w:rFonts w:hint="eastAsia" w:ascii="Times New Roman" w:hAnsi="Times New Roman" w:eastAsia="宋体" w:cs="Times New Roman"/>
          <w:bCs/>
          <w:lang w:val="en-US" w:eastAsia="zh-CN"/>
        </w:rPr>
      </w:pPr>
      <w:r>
        <w:rPr>
          <w:rFonts w:ascii="Times New Roman" w:hAnsi="Times New Roman" w:eastAsia="Times New Roman" w:cs="Times New Roman"/>
          <w:kern w:val="0"/>
          <w:szCs w:val="20"/>
          <w:lang w:val="en-GB" w:eastAsia="ja-JP"/>
        </w:rPr>
        <w:t>************omitted text***********************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2&gt;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nr</w:t>
      </w:r>
      <w:r>
        <w:rPr>
          <w:rFonts w:ascii="Times New Roman" w:hAnsi="Times New Roman" w:eastAsia="Times New Roman" w:cs="Times New Roman"/>
          <w:i/>
          <w:lang w:val="en-GB" w:eastAsia="ja-JP" w:bidi="ar-SA"/>
        </w:rPr>
        <w:t>FailedPCellId</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Cs/>
          <w:lang w:val="en-GB" w:eastAsia="ja-JP" w:bidi="ar-SA"/>
        </w:rPr>
        <w:t>in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failedPCellId</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highlight w:val="green"/>
          <w:lang w:val="en-GB" w:eastAsia="ja-JP" w:bidi="ar-SA"/>
        </w:rPr>
        <w:t>the global cell identity and the tracking area code, if available</w:t>
      </w:r>
      <w:r>
        <w:rPr>
          <w:rFonts w:ascii="Times New Roman" w:hAnsi="Times New Roman" w:eastAsia="Times New Roman" w:cs="Times New Roman"/>
          <w:lang w:val="en-GB" w:eastAsia="ja-JP" w:bidi="ar-SA"/>
        </w:rPr>
        <w:t xml:space="preserve">, and otherwise to the physical cell identity and carrier frequency of </w:t>
      </w:r>
      <w:r>
        <w:rPr>
          <w:rFonts w:ascii="Times New Roman" w:hAnsi="Times New Roman" w:eastAsia="Times New Roman" w:cs="Times New Roman"/>
          <w:b/>
          <w:bCs/>
          <w:lang w:val="en-GB" w:eastAsia="ja-JP" w:bidi="ar-SA"/>
        </w:rPr>
        <w:t>the PCell where radio link failure is detected</w:t>
      </w:r>
      <w:r>
        <w:rPr>
          <w:rFonts w:ascii="Times New Roman" w:hAnsi="Times New Roman" w:eastAsia="Times New Roman" w:cs="Times New Roman"/>
          <w:lang w:val="en-GB" w:eastAsia="ja-JP" w:bidi="ar-SA"/>
        </w:rPr>
        <w:t>;</w:t>
      </w:r>
    </w:p>
    <w:p>
      <w:pPr>
        <w:pStyle w:val="2"/>
        <w:rPr>
          <w:rFonts w:hint="eastAsia" w:ascii="Times New Roman" w:hAnsi="Times New Roman" w:eastAsia="宋体" w:cs="Times New Roman"/>
          <w:bCs/>
          <w:lang w:val="en-US" w:eastAsia="zh-CN"/>
        </w:rPr>
      </w:pPr>
      <w:r>
        <w:rPr>
          <w:rFonts w:ascii="Times New Roman" w:hAnsi="Times New Roman" w:eastAsia="Times New Roman" w:cs="Times New Roman"/>
          <w:kern w:val="0"/>
          <w:szCs w:val="20"/>
          <w:lang w:val="en-GB" w:eastAsia="ja-JP"/>
        </w:rPr>
        <w:t>************omitted text***********************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nrPreviousCell</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previousPCellId</w:t>
      </w:r>
      <w:r>
        <w:rPr>
          <w:rFonts w:ascii="Times New Roman" w:hAnsi="Times New Roman" w:eastAsia="Times New Roman" w:cs="Times New Roman"/>
          <w:lang w:val="en-GB" w:eastAsia="ja-JP" w:bidi="ar-SA"/>
        </w:rPr>
        <w:t xml:space="preserve"> and set it to </w:t>
      </w:r>
      <w:r>
        <w:rPr>
          <w:rFonts w:ascii="Times New Roman" w:hAnsi="Times New Roman" w:eastAsia="Times New Roman" w:cs="Times New Roman"/>
          <w:highlight w:val="green"/>
          <w:lang w:val="en-GB" w:eastAsia="ja-JP" w:bidi="ar-SA"/>
        </w:rPr>
        <w:t>the global cell identity and the tracking area code</w:t>
      </w:r>
      <w:r>
        <w:rPr>
          <w:rFonts w:ascii="Times New Roman" w:hAnsi="Times New Roman" w:eastAsia="Times New Roman" w:cs="Times New Roman"/>
          <w:lang w:val="en-GB" w:eastAsia="ja-JP" w:bidi="ar-SA"/>
        </w:rPr>
        <w:t xml:space="preserve"> of </w:t>
      </w:r>
      <w:r>
        <w:rPr>
          <w:rFonts w:ascii="Times New Roman" w:hAnsi="Times New Roman" w:eastAsia="Times New Roman" w:cs="Times New Roman"/>
          <w:b/>
          <w:bCs/>
          <w:lang w:val="en-GB" w:eastAsia="ja-JP" w:bidi="ar-SA"/>
        </w:rPr>
        <w:t xml:space="preserve">the PCell where the last executed </w:t>
      </w:r>
      <w:r>
        <w:rPr>
          <w:rFonts w:ascii="Times New Roman" w:hAnsi="Times New Roman" w:eastAsia="Times New Roman" w:cs="Times New Roman"/>
          <w:b/>
          <w:bCs/>
          <w:i/>
          <w:lang w:val="en-GB" w:eastAsia="ja-JP" w:bidi="ar-SA"/>
        </w:rPr>
        <w:t>RRCReconfiguration</w:t>
      </w:r>
      <w:r>
        <w:rPr>
          <w:rFonts w:ascii="Times New Roman" w:hAnsi="Times New Roman" w:eastAsia="Times New Roman" w:cs="Times New Roman"/>
          <w:b/>
          <w:bCs/>
          <w:lang w:val="en-GB" w:eastAsia="ja-JP" w:bidi="ar-SA"/>
        </w:rPr>
        <w:t xml:space="preserve"> message including </w:t>
      </w:r>
      <w:r>
        <w:rPr>
          <w:rFonts w:ascii="Times New Roman" w:hAnsi="Times New Roman" w:eastAsia="Times New Roman" w:cs="Times New Roman"/>
          <w:b/>
          <w:bCs/>
          <w:i/>
          <w:lang w:val="en-GB" w:eastAsia="ja-JP" w:bidi="ar-SA"/>
        </w:rPr>
        <w:t>reconfigurationWithSync</w:t>
      </w:r>
      <w:r>
        <w:rPr>
          <w:rFonts w:ascii="Times New Roman" w:hAnsi="Times New Roman" w:eastAsia="Times New Roman" w:cs="Times New Roman"/>
          <w:b/>
          <w:bCs/>
          <w:lang w:val="en-GB" w:eastAsia="ja-JP" w:bidi="ar-SA"/>
        </w:rPr>
        <w:t xml:space="preserve"> was received</w:t>
      </w:r>
      <w:r>
        <w:rPr>
          <w:rFonts w:ascii="Times New Roman" w:hAnsi="Times New Roman" w:eastAsia="Times New Roman" w:cs="Times New Roman"/>
          <w:lang w:val="en-GB" w:eastAsia="ja-JP" w:bidi="ar-SA"/>
        </w:rPr>
        <w:t>;</w:t>
      </w:r>
    </w:p>
    <w:p>
      <w:pPr>
        <w:pStyle w:val="2"/>
        <w:rPr>
          <w:rFonts w:hint="eastAsia" w:ascii="Times New Roman" w:hAnsi="Times New Roman" w:eastAsia="宋体" w:cs="Times New Roman"/>
          <w:bCs/>
          <w:lang w:val="en-US" w:eastAsia="zh-CN"/>
        </w:rPr>
      </w:pPr>
      <w:r>
        <w:rPr>
          <w:rFonts w:ascii="Times New Roman" w:hAnsi="Times New Roman" w:eastAsia="Times New Roman" w:cs="Times New Roman"/>
          <w:kern w:val="0"/>
          <w:szCs w:val="20"/>
          <w:lang w:val="en-GB" w:eastAsia="ja-JP"/>
        </w:rPr>
        <w:t>************omitted text***********************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include the</w:t>
      </w:r>
      <w:r>
        <w:rPr>
          <w:rFonts w:ascii="Times New Roman" w:hAnsi="Times New Roman" w:eastAsia="Times New Roman" w:cs="Times New Roman"/>
          <w:i/>
          <w:iCs/>
          <w:lang w:val="en-GB" w:eastAsia="ja-JP" w:bidi="ar-SA"/>
        </w:rPr>
        <w:t xml:space="preserve"> eutraPreviousCell</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previousPCellId</w:t>
      </w:r>
      <w:r>
        <w:rPr>
          <w:rFonts w:ascii="Times New Roman" w:hAnsi="Times New Roman" w:eastAsia="Times New Roman" w:cs="Times New Roman"/>
          <w:lang w:val="en-GB" w:eastAsia="ja-JP" w:bidi="ar-SA"/>
        </w:rPr>
        <w:t xml:space="preserve"> and set it to</w:t>
      </w:r>
      <w:r>
        <w:rPr>
          <w:rFonts w:ascii="Times New Roman" w:hAnsi="Times New Roman" w:eastAsia="Times New Roman" w:cs="Times New Roman"/>
          <w:highlight w:val="green"/>
          <w:lang w:val="en-GB" w:eastAsia="ja-JP" w:bidi="ar-SA"/>
        </w:rPr>
        <w:t xml:space="preserve"> the global cell identity and the tracking area code </w:t>
      </w:r>
      <w:r>
        <w:rPr>
          <w:rFonts w:ascii="Times New Roman" w:hAnsi="Times New Roman" w:eastAsia="Times New Roman" w:cs="Times New Roman"/>
          <w:lang w:val="en-GB" w:eastAsia="ja-JP" w:bidi="ar-SA"/>
        </w:rPr>
        <w:t>of</w:t>
      </w:r>
      <w:r>
        <w:rPr>
          <w:rFonts w:ascii="Times New Roman" w:hAnsi="Times New Roman" w:eastAsia="Times New Roman" w:cs="Times New Roman"/>
          <w:b/>
          <w:bCs/>
          <w:lang w:val="en-GB" w:eastAsia="ja-JP" w:bidi="ar-SA"/>
        </w:rPr>
        <w:t xml:space="preserve"> the E-UTRA PCell where the last </w:t>
      </w:r>
      <w:r>
        <w:rPr>
          <w:rFonts w:ascii="Times New Roman" w:hAnsi="Times New Roman" w:eastAsia="Times New Roman" w:cs="Times New Roman"/>
          <w:b/>
          <w:bCs/>
          <w:i/>
          <w:lang w:val="en-GB" w:eastAsia="ja-JP" w:bidi="ar-SA"/>
        </w:rPr>
        <w:t>RRCReconfiguration</w:t>
      </w:r>
      <w:r>
        <w:rPr>
          <w:rFonts w:ascii="Times New Roman" w:hAnsi="Times New Roman" w:eastAsia="Times New Roman" w:cs="Times New Roman"/>
          <w:b/>
          <w:bCs/>
          <w:lang w:val="en-GB" w:eastAsia="ja-JP" w:bidi="ar-SA"/>
        </w:rPr>
        <w:t xml:space="preserve"> message including </w:t>
      </w:r>
      <w:r>
        <w:rPr>
          <w:rFonts w:ascii="Times New Roman" w:hAnsi="Times New Roman" w:eastAsia="Times New Roman" w:cs="Times New Roman"/>
          <w:b/>
          <w:bCs/>
          <w:i/>
          <w:lang w:val="en-GB" w:eastAsia="ja-JP" w:bidi="ar-SA"/>
        </w:rPr>
        <w:t>reconfigurationWithSync</w:t>
      </w:r>
      <w:r>
        <w:rPr>
          <w:rFonts w:ascii="Times New Roman" w:hAnsi="Times New Roman" w:eastAsia="Times New Roman" w:cs="Times New Roman"/>
          <w:b/>
          <w:bCs/>
          <w:lang w:val="en-GB" w:eastAsia="ja-JP" w:bidi="ar-SA"/>
        </w:rPr>
        <w:t xml:space="preserve"> was received embedded in E-UTRA RRC message </w:t>
      </w:r>
      <w:r>
        <w:rPr>
          <w:rFonts w:ascii="Times New Roman" w:hAnsi="Times New Roman" w:eastAsia="Times New Roman" w:cs="Times New Roman"/>
          <w:b/>
          <w:bCs/>
          <w:i/>
          <w:iCs/>
          <w:lang w:val="en-GB" w:eastAsia="ja-JP" w:bidi="ar-SA"/>
        </w:rPr>
        <w:t>MobilityFromEUTRACommand</w:t>
      </w:r>
      <w:r>
        <w:rPr>
          <w:rFonts w:ascii="Times New Roman" w:hAnsi="Times New Roman" w:eastAsia="Times New Roman" w:cs="Times New Roman"/>
          <w:b/>
          <w:bCs/>
          <w:lang w:val="en-GB" w:eastAsia="ja-JP" w:bidi="ar-SA"/>
        </w:rPr>
        <w:t xml:space="preserve"> message</w:t>
      </w:r>
      <w:r>
        <w:rPr>
          <w:rFonts w:ascii="Times New Roman" w:hAnsi="Times New Roman" w:eastAsia="Times New Roman" w:cs="Times New Roman"/>
          <w:lang w:val="en-GB" w:eastAsia="ja-JP" w:bidi="ar-SA"/>
        </w:rPr>
        <w:t xml:space="preserve"> as specified in TS 36.331 [10] clause 5.4.3.3;</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7" w:name="_Toc201295146"/>
      <w:bookmarkStart w:id="8" w:name="_Toc60776997"/>
      <w:bookmarkStart w:id="9" w:name="_Toc193451594"/>
      <w:bookmarkStart w:id="10" w:name="_Toc193462859"/>
      <w:bookmarkStart w:id="11" w:name="_Toc193445789"/>
      <w:r>
        <w:rPr>
          <w:rFonts w:ascii="Arial" w:hAnsi="Arial" w:eastAsia="Times New Roman" w:cs="Times New Roman"/>
          <w:sz w:val="24"/>
          <w:lang w:val="en-GB" w:eastAsia="ja-JP" w:bidi="ar-SA"/>
        </w:rPr>
        <w:t>5.7.10.4</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Actions upon successful completion of a random-access procedure or on completion of a request of on-demand system information</w:t>
      </w:r>
    </w:p>
    <w:bookmarkEnd w:id="7"/>
    <w:bookmarkEnd w:id="8"/>
    <w:bookmarkEnd w:id="9"/>
    <w:bookmarkEnd w:id="10"/>
    <w:bookmarkEnd w:id="11"/>
    <w:p>
      <w:r>
        <w:t xml:space="preserve">Upon successfully performing </w:t>
      </w:r>
      <w:r>
        <w:rPr>
          <w:rFonts w:eastAsiaTheme="minorEastAsia"/>
        </w:rPr>
        <w:t>random-access procedure initialized with 4-step or 2-step RA type</w:t>
      </w:r>
      <w:r>
        <w:t>, or upon failed or successfully completed on-demand system information acquisition procedure in RRC_IDLE or RRC_INACTIVE state, or upon failed or successfully completed RA-SDT operation as specified in clause 5.3.13.5, the UE shall:</w:t>
      </w:r>
    </w:p>
    <w:p>
      <w:pPr>
        <w:widowControl/>
        <w:overflowPunct w:val="0"/>
        <w:autoSpaceDE w:val="0"/>
        <w:autoSpaceDN w:val="0"/>
        <w:adjustRightInd w:val="0"/>
        <w:spacing w:after="180" w:afterLines="-2147483648" w:line="240" w:lineRule="auto"/>
        <w:jc w:val="left"/>
        <w:textAlignment w:val="baseline"/>
        <w:rPr>
          <w:rFonts w:hint="default" w:ascii="Arial" w:hAnsi="Arial" w:eastAsia="宋体" w:cs="Arial"/>
          <w:kern w:val="0"/>
          <w:szCs w:val="20"/>
          <w:lang w:val="en-US" w:eastAsia="zh-CN"/>
        </w:rPr>
      </w:pPr>
      <w:r>
        <w:rPr>
          <w:rFonts w:ascii="Times New Roman" w:hAnsi="Times New Roman" w:eastAsia="Times New Roman" w:cs="Times New Roman"/>
          <w:kern w:val="0"/>
          <w:szCs w:val="20"/>
          <w:lang w:val="en-GB" w:eastAsia="ja-JP"/>
        </w:rPr>
        <w:t>************omitted text***********************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supports spCell ID indication: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corresponding random-access procedure was performed on an SCell of MCG:</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zh-CN" w:bidi="ar-SA"/>
        </w:rPr>
      </w:pPr>
      <w:r>
        <w:rPr>
          <w:rFonts w:ascii="Times New Roman" w:hAnsi="Times New Roman" w:eastAsia="等线" w:cs="Times New Roman"/>
          <w:lang w:val="en-GB" w:eastAsia="zh-CN" w:bidi="ar-SA"/>
        </w:rPr>
        <w:t>6</w:t>
      </w:r>
      <w:r>
        <w:rPr>
          <w:rFonts w:ascii="Times New Roman" w:hAnsi="Times New Roman" w:eastAsia="Times New Roman" w:cs="Times New Roman"/>
          <w:lang w:val="en-GB" w:eastAsia="zh-CN"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sp</w:t>
      </w:r>
      <w:r>
        <w:rPr>
          <w:rFonts w:ascii="Times New Roman" w:hAnsi="Times New Roman" w:eastAsia="Times New Roman" w:cs="Times New Roman"/>
          <w:i/>
          <w:lang w:val="en-GB" w:eastAsia="zh-CN" w:bidi="ar-SA"/>
        </w:rPr>
        <w:t>CellId</w:t>
      </w:r>
      <w:r>
        <w:rPr>
          <w:rFonts w:ascii="Times New Roman" w:hAnsi="Times New Roman" w:eastAsia="Times New Roman" w:cs="Times New Roman"/>
          <w:lang w:val="en-GB" w:eastAsia="zh-CN" w:bidi="ar-SA"/>
        </w:rPr>
        <w:t xml:space="preserve"> to the</w:t>
      </w:r>
      <w:r>
        <w:rPr>
          <w:rFonts w:ascii="Times New Roman" w:hAnsi="Times New Roman" w:eastAsia="Times New Roman" w:cs="Times New Roman"/>
          <w:highlight w:val="green"/>
          <w:lang w:val="en-GB" w:eastAsia="zh-CN" w:bidi="ar-SA"/>
        </w:rPr>
        <w:t xml:space="preserve"> global cell identity </w:t>
      </w:r>
      <w:r>
        <w:rPr>
          <w:rFonts w:ascii="Times New Roman" w:hAnsi="Times New Roman" w:eastAsia="Times New Roman" w:cs="Times New Roman"/>
          <w:lang w:val="en-GB" w:eastAsia="zh-CN" w:bidi="ar-SA"/>
        </w:rPr>
        <w:t xml:space="preserve">of the </w:t>
      </w:r>
      <w:r>
        <w:rPr>
          <w:rFonts w:ascii="Times New Roman" w:hAnsi="Times New Roman" w:eastAsia="Times New Roman" w:cs="Times New Roman"/>
          <w:b/>
          <w:bCs/>
          <w:lang w:val="en-GB" w:eastAsia="zh-CN" w:bidi="ar-SA"/>
        </w:rPr>
        <w:t>PCell</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corresponding random-access procedure was performed on an SCell of SCG:</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sp</w:t>
      </w:r>
      <w:r>
        <w:rPr>
          <w:rFonts w:ascii="Times New Roman" w:hAnsi="Times New Roman" w:eastAsia="Times New Roman" w:cs="Times New Roman"/>
          <w:i/>
          <w:lang w:val="en-GB" w:eastAsia="ja-JP" w:bidi="ar-SA"/>
        </w:rPr>
        <w:t>CellId</w:t>
      </w:r>
      <w:r>
        <w:rPr>
          <w:rFonts w:ascii="Times New Roman" w:hAnsi="Times New Roman" w:eastAsia="Times New Roman" w:cs="Times New Roman"/>
          <w:lang w:val="en-GB" w:eastAsia="ja-JP" w:bidi="ar-SA"/>
        </w:rPr>
        <w:t xml:space="preserve"> to the global cell identity of the PSCell, if available, otherwise, set the </w:t>
      </w:r>
      <w:r>
        <w:rPr>
          <w:rFonts w:ascii="Times New Roman" w:hAnsi="Times New Roman" w:eastAsia="Times New Roman" w:cs="Times New Roman"/>
          <w:i/>
          <w:iCs/>
          <w:lang w:val="en-GB" w:eastAsia="ja-JP" w:bidi="ar-SA"/>
        </w:rPr>
        <w:t>sp</w:t>
      </w:r>
      <w:r>
        <w:rPr>
          <w:rFonts w:ascii="Times New Roman" w:hAnsi="Times New Roman" w:eastAsia="Times New Roman" w:cs="Times New Roman"/>
          <w:i/>
          <w:lang w:val="en-GB" w:eastAsia="ja-JP" w:bidi="ar-SA"/>
        </w:rPr>
        <w:t>CellId</w:t>
      </w:r>
      <w:r>
        <w:rPr>
          <w:rFonts w:ascii="Times New Roman" w:hAnsi="Times New Roman" w:eastAsia="Times New Roman" w:cs="Times New Roman"/>
          <w:lang w:val="en-GB" w:eastAsia="ja-JP" w:bidi="ar-SA"/>
        </w:rPr>
        <w:t xml:space="preserve"> to the </w:t>
      </w:r>
      <w:r>
        <w:rPr>
          <w:rFonts w:ascii="Times New Roman" w:hAnsi="Times New Roman" w:eastAsia="Times New Roman" w:cs="Times New Roman"/>
          <w:highlight w:val="green"/>
          <w:lang w:val="en-GB" w:eastAsia="ja-JP" w:bidi="ar-SA"/>
        </w:rPr>
        <w:t>global cell identity</w:t>
      </w:r>
      <w:r>
        <w:rPr>
          <w:rFonts w:ascii="Times New Roman" w:hAnsi="Times New Roman" w:eastAsia="Times New Roman" w:cs="Times New Roman"/>
          <w:lang w:val="en-GB" w:eastAsia="ja-JP" w:bidi="ar-SA"/>
        </w:rPr>
        <w:t xml:space="preserve"> of the </w:t>
      </w:r>
      <w:r>
        <w:rPr>
          <w:rFonts w:ascii="Times New Roman" w:hAnsi="Times New Roman" w:eastAsia="Times New Roman" w:cs="Times New Roman"/>
          <w:b/>
          <w:bCs/>
          <w:lang w:val="en-GB" w:eastAsia="ja-JP" w:bidi="ar-SA"/>
        </w:rPr>
        <w:t>PCell</w:t>
      </w:r>
      <w:r>
        <w:rPr>
          <w:rFonts w:ascii="Times New Roman" w:hAnsi="Times New Roman" w:eastAsia="Times New Roman" w:cs="Times New Roman"/>
          <w:lang w:val="en-GB" w:eastAsia="ja-JP" w:bidi="ar-SA"/>
        </w:rPr>
        <w:t>;</w:t>
      </w:r>
    </w:p>
    <w:p>
      <w:pPr>
        <w:pStyle w:val="2"/>
        <w:rPr>
          <w:lang w:val="en-GB" w:eastAsia="zh-CN"/>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12" w:name="_Toc193451596"/>
      <w:bookmarkStart w:id="13" w:name="_Toc193462861"/>
      <w:bookmarkStart w:id="14" w:name="_Toc193445791"/>
      <w:bookmarkStart w:id="15" w:name="_Toc201295148"/>
      <w:r>
        <w:rPr>
          <w:rFonts w:ascii="Arial" w:hAnsi="Arial" w:eastAsia="Times New Roman" w:cs="Times New Roman"/>
          <w:sz w:val="24"/>
          <w:lang w:val="en-GB" w:eastAsia="zh-CN" w:bidi="ar-SA"/>
        </w:rPr>
        <w:t>5.7.10.6</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Actions for the successful handover report determination</w:t>
      </w:r>
      <w:bookmarkEnd w:id="12"/>
      <w:bookmarkEnd w:id="13"/>
      <w:bookmarkEnd w:id="14"/>
      <w:bookmarkEnd w:id="15"/>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rPr>
      </w:pPr>
      <w:r>
        <w:rPr>
          <w:rFonts w:ascii="Times New Roman" w:hAnsi="Times New Roman" w:eastAsia="Times New Roman" w:cs="Times New Roman"/>
          <w:kern w:val="0"/>
          <w:szCs w:val="20"/>
          <w:lang w:val="en-GB"/>
        </w:rPr>
        <w:t>The UE shall for the PCell:</w:t>
      </w:r>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eastAsia="ja-JP"/>
        </w:rPr>
      </w:pPr>
      <w:r>
        <w:rPr>
          <w:rFonts w:ascii="Times New Roman" w:hAnsi="Times New Roman" w:eastAsia="Times New Roman" w:cs="Times New Roman"/>
          <w:kern w:val="0"/>
          <w:szCs w:val="20"/>
          <w:lang w:val="en-GB" w:eastAsia="ja-JP"/>
        </w:rPr>
        <w:t>************omitted text***********************</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the source PCell </w:t>
      </w:r>
      <w:r>
        <w:rPr>
          <w:rFonts w:ascii="Times New Roman" w:hAnsi="Times New Roman" w:eastAsia="Times New Roman" w:cs="Times New Roman"/>
          <w:lang w:val="en-GB" w:eastAsia="en-GB" w:bidi="ar-SA"/>
        </w:rPr>
        <w:t xml:space="preserve">in which the last </w:t>
      </w:r>
      <w:r>
        <w:rPr>
          <w:rFonts w:ascii="Times New Roman" w:hAnsi="Times New Roman" w:eastAsia="Times New Roman" w:cs="Times New Roman"/>
          <w:i/>
          <w:lang w:val="en-GB" w:eastAsia="en-GB" w:bidi="ar-SA"/>
        </w:rPr>
        <w:t>RRCReconfiguration</w:t>
      </w:r>
      <w:r>
        <w:rPr>
          <w:rFonts w:ascii="Times New Roman" w:hAnsi="Times New Roman" w:eastAsia="Times New Roman" w:cs="Times New Roman"/>
          <w:lang w:val="en-GB" w:eastAsia="en-GB" w:bidi="ar-SA"/>
        </w:rPr>
        <w:t xml:space="preserve"> message including </w:t>
      </w:r>
      <w:r>
        <w:rPr>
          <w:rFonts w:ascii="Times New Roman" w:hAnsi="Times New Roman" w:eastAsia="Times New Roman" w:cs="Times New Roman"/>
          <w:i/>
          <w:lang w:val="en-GB" w:eastAsia="sv-SE" w:bidi="ar-SA"/>
        </w:rPr>
        <w:t>reconfigurationWithSync</w:t>
      </w:r>
      <w:r>
        <w:rPr>
          <w:rFonts w:ascii="Times New Roman" w:hAnsi="Times New Roman" w:eastAsia="Times New Roman" w:cs="Times New Roman"/>
          <w:iCs/>
          <w:lang w:val="en-GB" w:eastAsia="sv-SE" w:bidi="ar-SA"/>
        </w:rPr>
        <w:t xml:space="preserve"> was applied: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sourcePCellID</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sourceCellInfo</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highlight w:val="yellow"/>
          <w:lang w:val="en-GB" w:eastAsia="ja-JP" w:bidi="ar-SA"/>
        </w:rPr>
        <w:t>the global cell identity and tracking area code, if available</w:t>
      </w:r>
      <w:r>
        <w:rPr>
          <w:rFonts w:ascii="Times New Roman" w:hAnsi="Times New Roman" w:eastAsia="Times New Roman" w:cs="Times New Roman"/>
          <w:lang w:val="en-GB" w:eastAsia="ja-JP" w:bidi="ar-SA"/>
        </w:rPr>
        <w:t xml:space="preserve">, of </w:t>
      </w:r>
      <w:r>
        <w:rPr>
          <w:rFonts w:ascii="Times New Roman" w:hAnsi="Times New Roman" w:eastAsia="Times New Roman" w:cs="Times New Roman"/>
          <w:b/>
          <w:bCs/>
          <w:lang w:val="en-GB" w:eastAsia="ja-JP" w:bidi="ar-SA"/>
        </w:rPr>
        <w:t>the source PCell</w:t>
      </w:r>
      <w:r>
        <w:rPr>
          <w:rFonts w:ascii="Times New Roman" w:hAnsi="Times New Roman" w:eastAsia="Times New Roman" w:cs="Times New Roman"/>
          <w:lang w:val="en-GB" w:eastAsia="ja-JP" w:bidi="ar-SA"/>
        </w:rPr>
        <w:t>;</w:t>
      </w:r>
    </w:p>
    <w:p>
      <w:pPr>
        <w:widowControl/>
        <w:overflowPunct w:val="0"/>
        <w:autoSpaceDE w:val="0"/>
        <w:autoSpaceDN w:val="0"/>
        <w:adjustRightInd w:val="0"/>
        <w:spacing w:after="180" w:afterLines="-2147483648" w:line="240" w:lineRule="auto"/>
        <w:jc w:val="left"/>
        <w:textAlignment w:val="baseline"/>
        <w:rPr>
          <w:rFonts w:hint="default" w:ascii="Arial" w:hAnsi="Arial" w:eastAsia="宋体" w:cs="Arial"/>
          <w:kern w:val="0"/>
          <w:szCs w:val="20"/>
          <w:lang w:val="en-US" w:eastAsia="zh-CN"/>
        </w:rPr>
      </w:pPr>
      <w:r>
        <w:rPr>
          <w:rFonts w:ascii="Times New Roman" w:hAnsi="Times New Roman" w:eastAsia="Times New Roman" w:cs="Times New Roman"/>
          <w:kern w:val="0"/>
          <w:szCs w:val="20"/>
          <w:lang w:val="en-GB" w:eastAsia="ja-JP"/>
        </w:rPr>
        <w:t>************omitted text***********************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procedure is triggered due to successful completion of reconfiguration with sync, for the target PCell indicated in the last applied</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i/>
          <w:lang w:val="en-GB" w:eastAsia="en-GB" w:bidi="ar-SA"/>
        </w:rPr>
        <w:t>RRCReconfiguration</w:t>
      </w:r>
      <w:r>
        <w:rPr>
          <w:rFonts w:ascii="Times New Roman" w:hAnsi="Times New Roman" w:eastAsia="Times New Roman" w:cs="Times New Roman"/>
          <w:lang w:val="en-GB" w:eastAsia="en-GB" w:bidi="ar-SA"/>
        </w:rPr>
        <w:t xml:space="preserve"> message including </w:t>
      </w:r>
      <w:r>
        <w:rPr>
          <w:rFonts w:ascii="Times New Roman" w:hAnsi="Times New Roman" w:eastAsia="Times New Roman" w:cs="Times New Roman"/>
          <w:i/>
          <w:lang w:val="en-GB" w:eastAsia="sv-SE" w:bidi="ar-SA"/>
        </w:rPr>
        <w:t>reconfigurationWithSync</w:t>
      </w:r>
      <w:r>
        <w:rPr>
          <w:rFonts w:ascii="Times New Roman" w:hAnsi="Times New Roman" w:eastAsia="Times New Roman" w:cs="Times New Roman"/>
          <w:iCs/>
          <w:lang w:val="en-GB" w:eastAsia="sv-SE"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targetPCellID</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lang w:val="en-GB" w:eastAsia="zh-CN" w:bidi="ar-SA"/>
        </w:rPr>
        <w:t>targetCellInfo</w:t>
      </w:r>
      <w:r>
        <w:rPr>
          <w:rFonts w:ascii="Times New Roman" w:hAnsi="Times New Roman" w:eastAsia="Times New Roman" w:cs="Times New Roman"/>
          <w:lang w:val="en-GB" w:eastAsia="zh-CN" w:bidi="ar-SA"/>
        </w:rPr>
        <w:t xml:space="preserve"> to</w:t>
      </w:r>
      <w:r>
        <w:rPr>
          <w:rFonts w:ascii="Times New Roman" w:hAnsi="Times New Roman" w:eastAsia="Times New Roman" w:cs="Times New Roman"/>
          <w:highlight w:val="green"/>
          <w:lang w:val="en-GB" w:eastAsia="zh-CN" w:bidi="ar-SA"/>
        </w:rPr>
        <w:t xml:space="preserve"> the global cell identity and tracking area code, if available</w:t>
      </w:r>
      <w:r>
        <w:rPr>
          <w:rFonts w:ascii="Times New Roman" w:hAnsi="Times New Roman" w:eastAsia="Times New Roman" w:cs="Times New Roman"/>
          <w:b/>
          <w:bCs/>
          <w:highlight w:val="green"/>
          <w:lang w:val="en-GB" w:eastAsia="zh-CN" w:bidi="ar-SA"/>
        </w:rPr>
        <w:t>, of the target PCell</w:t>
      </w:r>
      <w:r>
        <w:rPr>
          <w:rFonts w:ascii="Times New Roman" w:hAnsi="Times New Roman" w:eastAsia="Times New Roman" w:cs="Times New Roman"/>
          <w:lang w:val="en-GB" w:eastAsia="zh-CN" w:bidi="ar-SA"/>
        </w:rPr>
        <w:t xml:space="preserve">; otherwise, set the </w:t>
      </w:r>
      <w:r>
        <w:rPr>
          <w:rFonts w:ascii="Times New Roman" w:hAnsi="Times New Roman" w:eastAsia="Times New Roman" w:cs="Times New Roman"/>
          <w:i/>
          <w:lang w:val="en-GB" w:eastAsia="zh-CN" w:bidi="ar-SA"/>
        </w:rPr>
        <w:t>targetCell-PCI-ARFCN</w:t>
      </w:r>
      <w:r>
        <w:rPr>
          <w:rFonts w:ascii="Times New Roman" w:hAnsi="Times New Roman" w:eastAsia="Times New Roman" w:cs="Times New Roman"/>
          <w:lang w:val="en-GB" w:eastAsia="zh-CN" w:bidi="ar-SA"/>
        </w:rPr>
        <w:t xml:space="preserve"> to the physical cell identity and carrier frequency of the target PCell;</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38331 V17.13.0------------------------------------------------------</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38331 V18.6.0------------------------------------------------------</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5.7.10.7</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Actions for the successful PSCell change or addition report determination</w:t>
      </w:r>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rPr>
      </w:pPr>
      <w:r>
        <w:rPr>
          <w:rFonts w:ascii="Times New Roman" w:hAnsi="Times New Roman" w:eastAsia="Times New Roman" w:cs="Times New Roman"/>
          <w:kern w:val="0"/>
          <w:szCs w:val="20"/>
          <w:lang w:val="en-GB"/>
        </w:rPr>
        <w:t>The UE shall for the PSCell:</w:t>
      </w:r>
    </w:p>
    <w:p>
      <w:pPr>
        <w:widowControl/>
        <w:overflowPunct w:val="0"/>
        <w:autoSpaceDE w:val="0"/>
        <w:autoSpaceDN w:val="0"/>
        <w:adjustRightInd w:val="0"/>
        <w:spacing w:after="180" w:afterLines="-2147483648" w:line="240" w:lineRule="auto"/>
        <w:jc w:val="left"/>
        <w:textAlignment w:val="baseline"/>
        <w:rPr>
          <w:rFonts w:hint="default" w:ascii="Arial" w:hAnsi="Arial" w:eastAsia="宋体" w:cs="Arial"/>
          <w:kern w:val="0"/>
          <w:szCs w:val="20"/>
          <w:lang w:val="en-US" w:eastAsia="zh-CN"/>
        </w:rPr>
      </w:pPr>
      <w:r>
        <w:rPr>
          <w:rFonts w:ascii="Times New Roman" w:hAnsi="Times New Roman" w:eastAsia="Times New Roman" w:cs="Times New Roman"/>
          <w:kern w:val="0"/>
          <w:szCs w:val="20"/>
          <w:lang w:val="en-GB" w:eastAsia="ja-JP"/>
        </w:rPr>
        <w:t>************omitted text***********************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pCellId</w:t>
      </w:r>
      <w:r>
        <w:rPr>
          <w:rFonts w:ascii="Times New Roman" w:hAnsi="Times New Roman" w:eastAsia="Batang" w:cs="Times New Roman"/>
          <w:sz w:val="16"/>
          <w:szCs w:val="16"/>
          <w:lang w:val="en-GB" w:eastAsia="zh-CN" w:bidi="ar-SA"/>
        </w:rPr>
        <w:t xml:space="preserve"> t</w:t>
      </w:r>
      <w:r>
        <w:rPr>
          <w:rFonts w:ascii="Times New Roman" w:hAnsi="Times New Roman" w:eastAsia="Times New Roman" w:cs="Times New Roman"/>
          <w:lang w:val="en-GB" w:eastAsia="zh-CN" w:bidi="ar-SA"/>
        </w:rPr>
        <w:t xml:space="preserve">o </w:t>
      </w:r>
      <w:r>
        <w:rPr>
          <w:rFonts w:ascii="Times New Roman" w:hAnsi="Times New Roman" w:eastAsia="Times New Roman" w:cs="Times New Roman"/>
          <w:highlight w:val="yellow"/>
          <w:lang w:val="en-GB" w:eastAsia="zh-CN" w:bidi="ar-SA"/>
        </w:rPr>
        <w:t>the global cell identity and</w:t>
      </w:r>
      <w:r>
        <w:rPr>
          <w:rFonts w:ascii="Times New Roman" w:hAnsi="Times New Roman" w:eastAsia="等线" w:cs="Times New Roman"/>
          <w:highlight w:val="yellow"/>
          <w:lang w:val="en-GB" w:eastAsia="ja-JP" w:bidi="ar-SA"/>
        </w:rPr>
        <w:t>,</w:t>
      </w:r>
      <w:r>
        <w:rPr>
          <w:rFonts w:ascii="Times New Roman" w:hAnsi="Times New Roman" w:eastAsia="Times New Roman" w:cs="Times New Roman"/>
          <w:highlight w:val="yellow"/>
          <w:lang w:val="en-GB" w:eastAsia="zh-CN" w:bidi="ar-SA"/>
        </w:rPr>
        <w:t xml:space="preserve"> if available, tracking area code </w:t>
      </w:r>
      <w:r>
        <w:rPr>
          <w:rFonts w:ascii="Times New Roman" w:hAnsi="Times New Roman" w:eastAsia="Times New Roman" w:cs="Times New Roman"/>
          <w:lang w:val="en-GB" w:eastAsia="zh-CN" w:bidi="ar-SA"/>
        </w:rPr>
        <w:t>of</w:t>
      </w:r>
      <w:r>
        <w:rPr>
          <w:rFonts w:ascii="Times New Roman" w:hAnsi="Times New Roman" w:eastAsia="Times New Roman" w:cs="Times New Roman"/>
          <w:b/>
          <w:bCs/>
          <w:lang w:val="en-GB" w:eastAsia="zh-CN" w:bidi="ar-SA"/>
        </w:rPr>
        <w:t xml:space="preserve"> the PCell</w:t>
      </w:r>
      <w:r>
        <w:rPr>
          <w:rFonts w:ascii="Times New Roman" w:hAnsi="Times New Roman" w:eastAsia="Times New Roman" w:cs="Times New Roman"/>
          <w:lang w:val="en-GB" w:eastAsia="zh-CN" w:bidi="ar-SA"/>
        </w:rPr>
        <w:t>;</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38331 V18.6.0------------------------------------------------------</w:t>
      </w:r>
    </w:p>
    <w:p>
      <w:pPr>
        <w:pStyle w:val="2"/>
        <w:rPr>
          <w:rFonts w:hint="default" w:ascii="Times New Roman" w:hAnsi="Times New Roman" w:eastAsia="宋体" w:cs="Times New Roman"/>
          <w:kern w:val="2"/>
          <w:sz w:val="20"/>
          <w:szCs w:val="24"/>
          <w:lang w:val="en-US" w:eastAsia="zh-CN" w:bidi="ar-SA"/>
        </w:rPr>
      </w:pPr>
      <w:r>
        <w:rPr>
          <w:rFonts w:hint="eastAsia" w:ascii="Times New Roman" w:hAnsi="Times New Roman" w:eastAsia="宋体" w:cs="Times New Roman"/>
          <w:kern w:val="2"/>
          <w:sz w:val="20"/>
          <w:szCs w:val="24"/>
          <w:lang w:val="en-US" w:eastAsia="zh-CN" w:bidi="ar-SA"/>
        </w:rPr>
        <w:t>Based on the clarification regarding the presence scenarios of TAC in the aforementioned CR and the current specs description (</w:t>
      </w:r>
      <w:r>
        <w:rPr>
          <w:rFonts w:hint="eastAsia" w:ascii="Times New Roman" w:hAnsi="Times New Roman" w:eastAsia="宋体" w:cs="Times New Roman"/>
          <w:kern w:val="2"/>
          <w:sz w:val="20"/>
          <w:szCs w:val="24"/>
          <w:highlight w:val="green"/>
          <w:lang w:val="en-US" w:eastAsia="zh-CN" w:bidi="ar-SA"/>
        </w:rPr>
        <w:t>green highlighted content</w:t>
      </w:r>
      <w:r>
        <w:rPr>
          <w:rFonts w:hint="eastAsia" w:ascii="Times New Roman" w:hAnsi="Times New Roman" w:eastAsia="宋体" w:cs="Times New Roman"/>
          <w:kern w:val="2"/>
          <w:sz w:val="20"/>
          <w:szCs w:val="24"/>
          <w:lang w:val="en-US" w:eastAsia="zh-CN" w:bidi="ar-SA"/>
        </w:rPr>
        <w:t>), we have sorted out the types of PCell ID settings, as shown in the following table: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2212"/>
        <w:gridCol w:w="2288"/>
        <w:gridCol w:w="3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Pr>
          <w:p>
            <w:pPr>
              <w:pStyle w:val="2"/>
              <w:rPr>
                <w:rFonts w:hint="default" w:ascii="Times New Roman" w:hAnsi="Times New Roman" w:eastAsia="宋体" w:cs="Times New Roman"/>
                <w:kern w:val="2"/>
                <w:sz w:val="20"/>
                <w:szCs w:val="24"/>
                <w:vertAlign w:val="baseline"/>
                <w:lang w:val="en-US" w:eastAsia="zh-CN" w:bidi="ar-SA"/>
              </w:rPr>
            </w:pPr>
          </w:p>
        </w:tc>
        <w:tc>
          <w:tcPr>
            <w:tcW w:w="2212" w:type="dxa"/>
            <w:vAlign w:val="top"/>
          </w:tcPr>
          <w:p>
            <w:pPr>
              <w:pStyle w:val="2"/>
              <w:rPr>
                <w:rFonts w:hint="default" w:ascii="Times New Roman" w:hAnsi="Times New Roman" w:eastAsia="宋体" w:cs="Times New Roman"/>
                <w:b/>
                <w:bCs/>
                <w:kern w:val="2"/>
                <w:sz w:val="20"/>
                <w:szCs w:val="24"/>
                <w:vertAlign w:val="baseline"/>
                <w:lang w:val="en-US" w:eastAsia="zh-CN" w:bidi="ar-SA"/>
              </w:rPr>
            </w:pPr>
            <w:r>
              <w:rPr>
                <w:rFonts w:hint="eastAsia" w:ascii="Times New Roman" w:hAnsi="Times New Roman" w:eastAsia="宋体" w:cs="Times New Roman"/>
                <w:b/>
                <w:bCs/>
                <w:kern w:val="2"/>
                <w:sz w:val="20"/>
                <w:szCs w:val="24"/>
                <w:lang w:val="en-US" w:eastAsia="zh-CN" w:bidi="ar-SA"/>
              </w:rPr>
              <w:t xml:space="preserve">UE behavior when sets the PCell ID </w:t>
            </w:r>
          </w:p>
        </w:tc>
        <w:tc>
          <w:tcPr>
            <w:tcW w:w="2288" w:type="dxa"/>
          </w:tcPr>
          <w:p>
            <w:pPr>
              <w:pStyle w:val="2"/>
              <w:rPr>
                <w:rFonts w:hint="default" w:ascii="Times New Roman" w:hAnsi="Times New Roman" w:eastAsia="宋体" w:cs="Times New Roman"/>
                <w:b/>
                <w:bCs/>
                <w:kern w:val="2"/>
                <w:sz w:val="20"/>
                <w:szCs w:val="24"/>
                <w:lang w:val="en-US" w:eastAsia="zh-CN" w:bidi="ar-SA"/>
              </w:rPr>
            </w:pPr>
            <w:r>
              <w:rPr>
                <w:rFonts w:hint="eastAsia" w:ascii="Times New Roman" w:hAnsi="Times New Roman" w:eastAsia="宋体" w:cs="Times New Roman"/>
                <w:b/>
                <w:bCs/>
                <w:kern w:val="2"/>
                <w:sz w:val="20"/>
                <w:szCs w:val="24"/>
                <w:lang w:val="en-US" w:eastAsia="zh-CN" w:bidi="ar-SA"/>
              </w:rPr>
              <w:t>Relevant reports</w:t>
            </w:r>
          </w:p>
        </w:tc>
        <w:tc>
          <w:tcPr>
            <w:tcW w:w="3963" w:type="dxa"/>
          </w:tcPr>
          <w:p>
            <w:pPr>
              <w:pStyle w:val="2"/>
              <w:rPr>
                <w:rFonts w:hint="default" w:ascii="Times New Roman" w:hAnsi="Times New Roman" w:eastAsia="宋体" w:cs="Times New Roman"/>
                <w:b/>
                <w:bCs/>
                <w:kern w:val="2"/>
                <w:sz w:val="20"/>
                <w:szCs w:val="24"/>
                <w:vertAlign w:val="baseline"/>
                <w:lang w:val="en-US" w:eastAsia="zh-CN" w:bidi="ar-SA"/>
              </w:rPr>
            </w:pPr>
            <w:r>
              <w:rPr>
                <w:rFonts w:hint="eastAsia" w:ascii="Times New Roman" w:hAnsi="Times New Roman" w:eastAsia="宋体" w:cs="Times New Roman"/>
                <w:b/>
                <w:bCs/>
                <w:kern w:val="2"/>
                <w:sz w:val="20"/>
                <w:szCs w:val="24"/>
                <w:vertAlign w:val="baseline"/>
                <w:lang w:val="en-US" w:eastAsia="zh-CN" w:bidi="ar-SA"/>
              </w:rPr>
              <w:t>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Pr>
          <w:p>
            <w:pPr>
              <w:pStyle w:val="2"/>
              <w:rPr>
                <w:rFonts w:hint="default" w:ascii="Times New Roman" w:hAnsi="Times New Roman" w:eastAsia="Times New Roman" w:cs="Times New Roman"/>
                <w:b/>
                <w:bCs/>
                <w:highlight w:val="none"/>
                <w:lang w:val="en-US" w:eastAsia="zh-CN" w:bidi="ar-SA"/>
              </w:rPr>
            </w:pPr>
            <w:r>
              <w:rPr>
                <w:rFonts w:hint="eastAsia" w:ascii="Times New Roman" w:hAnsi="Times New Roman" w:eastAsia="Times New Roman" w:cs="Times New Roman"/>
                <w:b/>
                <w:bCs/>
                <w:highlight w:val="none"/>
                <w:lang w:val="en-US" w:eastAsia="zh-CN" w:bidi="ar-SA"/>
              </w:rPr>
              <w:t>Case 1</w:t>
            </w:r>
          </w:p>
        </w:tc>
        <w:tc>
          <w:tcPr>
            <w:tcW w:w="2212" w:type="dxa"/>
            <w:vAlign w:val="top"/>
          </w:tcPr>
          <w:p>
            <w:pPr>
              <w:pStyle w:val="2"/>
              <w:rPr>
                <w:rFonts w:hint="default"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 xml:space="preserve">UE only logs </w:t>
            </w:r>
            <w:r>
              <w:rPr>
                <w:rFonts w:ascii="Times New Roman" w:hAnsi="Times New Roman" w:eastAsia="Times New Roman" w:cs="Times New Roman"/>
                <w:highlight w:val="none"/>
                <w:lang w:val="en-GB" w:eastAsia="zh-CN" w:bidi="ar-SA"/>
              </w:rPr>
              <w:t>global cell identity</w:t>
            </w:r>
            <w:r>
              <w:rPr>
                <w:rFonts w:hint="eastAsia" w:ascii="Times New Roman" w:hAnsi="Times New Roman" w:eastAsia="Times New Roman" w:cs="Times New Roman"/>
                <w:highlight w:val="none"/>
                <w:lang w:val="en-US" w:eastAsia="zh-CN" w:bidi="ar-SA"/>
              </w:rPr>
              <w:t>, no need to log TAC</w:t>
            </w:r>
          </w:p>
        </w:tc>
        <w:tc>
          <w:tcPr>
            <w:tcW w:w="2288" w:type="dxa"/>
          </w:tcPr>
          <w:p>
            <w:pPr>
              <w:pStyle w:val="2"/>
              <w:rPr>
                <w:rFonts w:hint="default" w:ascii="Times New Roman" w:hAnsi="Times New Roman" w:eastAsia="Times New Roman" w:cs="Times New Roman"/>
                <w:highlight w:val="none"/>
                <w:lang w:val="en-US" w:eastAsia="zh-CN" w:bidi="ar-SA"/>
              </w:rPr>
            </w:pPr>
            <w:r>
              <w:rPr>
                <w:rFonts w:hint="eastAsia" w:ascii="Times New Roman" w:hAnsi="Times New Roman" w:eastAsia="宋体" w:cs="Times New Roman"/>
                <w:i/>
                <w:iCs/>
                <w:highlight w:val="none"/>
                <w:lang w:val="en-US" w:eastAsia="zh-CN" w:bidi="ar-SA"/>
              </w:rPr>
              <w:t>spCellId</w:t>
            </w:r>
            <w:r>
              <w:rPr>
                <w:rFonts w:hint="eastAsia" w:ascii="Times New Roman" w:hAnsi="Times New Roman" w:eastAsia="宋体" w:cs="Times New Roman"/>
                <w:highlight w:val="none"/>
                <w:lang w:val="en-US" w:eastAsia="zh-CN" w:bidi="ar-SA"/>
              </w:rPr>
              <w:t xml:space="preserve"> in RA report</w:t>
            </w:r>
          </w:p>
        </w:tc>
        <w:tc>
          <w:tcPr>
            <w:tcW w:w="3963" w:type="dxa"/>
          </w:tcPr>
          <w:p>
            <w:pPr>
              <w:pStyle w:val="2"/>
              <w:rPr>
                <w:rFonts w:hint="default" w:ascii="Times New Roman" w:hAnsi="Times New Roman" w:eastAsia="Times New Roman" w:cs="Times New Roman"/>
                <w:highlight w:val="none"/>
                <w:lang w:val="en-US" w:eastAsia="zh-CN" w:bidi="ar-SA"/>
              </w:rPr>
            </w:pPr>
            <w:r>
              <w:rPr>
                <w:rFonts w:hint="eastAsia" w:ascii="Times New Roman" w:hAnsi="Times New Roman" w:eastAsia="宋体" w:cs="Times New Roman"/>
                <w:highlight w:val="none"/>
                <w:lang w:val="en-US" w:eastAsia="zh-CN" w:bidi="ar-SA"/>
              </w:rPr>
              <w:t>TAC is not needed for this scenario, since spCellId is not used for RA report forwarding.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Pr>
          <w:p>
            <w:pPr>
              <w:pStyle w:val="2"/>
              <w:rPr>
                <w:rFonts w:hint="default" w:ascii="Times New Roman" w:hAnsi="Times New Roman" w:eastAsia="Times New Roman" w:cs="Times New Roman"/>
                <w:b/>
                <w:bCs/>
                <w:highlight w:val="none"/>
                <w:lang w:val="en-US" w:eastAsia="zh-CN" w:bidi="ar-SA"/>
              </w:rPr>
            </w:pPr>
            <w:r>
              <w:rPr>
                <w:rFonts w:hint="eastAsia" w:ascii="Times New Roman" w:hAnsi="Times New Roman" w:eastAsia="Times New Roman" w:cs="Times New Roman"/>
                <w:b/>
                <w:bCs/>
                <w:highlight w:val="none"/>
                <w:lang w:val="en-US" w:eastAsia="zh-CN" w:bidi="ar-SA"/>
              </w:rPr>
              <w:t>Case 2</w:t>
            </w:r>
          </w:p>
        </w:tc>
        <w:tc>
          <w:tcPr>
            <w:tcW w:w="2212" w:type="dxa"/>
          </w:tcPr>
          <w:p>
            <w:pPr>
              <w:pStyle w:val="2"/>
              <w:rPr>
                <w:rFonts w:hint="default"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 xml:space="preserve">Both </w:t>
            </w:r>
            <w:r>
              <w:rPr>
                <w:rFonts w:ascii="Times New Roman" w:hAnsi="Times New Roman" w:eastAsia="Times New Roman" w:cs="Times New Roman"/>
                <w:highlight w:val="none"/>
                <w:lang w:val="en-GB" w:eastAsia="zh-CN" w:bidi="ar-SA"/>
              </w:rPr>
              <w:t xml:space="preserve">the global cell identity </w:t>
            </w:r>
            <w:r>
              <w:rPr>
                <w:rFonts w:ascii="Times New Roman" w:hAnsi="Times New Roman" w:eastAsia="Times New Roman" w:cs="Times New Roman"/>
                <w:b/>
                <w:bCs/>
                <w:highlight w:val="none"/>
                <w:lang w:val="en-GB" w:eastAsia="zh-CN" w:bidi="ar-SA"/>
              </w:rPr>
              <w:t>and tracking area code</w:t>
            </w:r>
            <w:r>
              <w:rPr>
                <w:rFonts w:hint="eastAsia" w:ascii="Times New Roman" w:hAnsi="Times New Roman" w:eastAsia="Times New Roman" w:cs="Times New Roman"/>
                <w:highlight w:val="none"/>
                <w:lang w:val="en-US" w:eastAsia="zh-CN" w:bidi="ar-SA"/>
              </w:rPr>
              <w:t xml:space="preserve"> is logged</w:t>
            </w:r>
          </w:p>
        </w:tc>
        <w:tc>
          <w:tcPr>
            <w:tcW w:w="2288" w:type="dxa"/>
          </w:tcPr>
          <w:p>
            <w:pPr>
              <w:pStyle w:val="2"/>
              <w:rPr>
                <w:rFonts w:hint="eastAsia" w:ascii="Times New Roman" w:hAnsi="Times New Roman" w:eastAsia="Times New Roman" w:cs="Times New Roman"/>
                <w:i/>
                <w:lang w:val="en-US" w:eastAsia="zh-CN" w:bidi="ar-SA"/>
              </w:rPr>
            </w:pPr>
            <w:r>
              <w:rPr>
                <w:rFonts w:ascii="Times New Roman" w:hAnsi="Times New Roman" w:eastAsia="Times New Roman" w:cs="Times New Roman"/>
                <w:i/>
                <w:lang w:val="en-GB" w:eastAsia="zh-CN" w:bidi="ar-SA"/>
              </w:rPr>
              <w:t>nrPreviousCell</w:t>
            </w:r>
            <w:r>
              <w:rPr>
                <w:rFonts w:hint="eastAsia" w:ascii="Times New Roman" w:hAnsi="Times New Roman" w:eastAsia="Times New Roman" w:cs="Times New Roman"/>
                <w:i w:val="0"/>
                <w:iCs/>
                <w:lang w:val="en-US" w:eastAsia="zh-CN" w:bidi="ar-SA"/>
              </w:rPr>
              <w:t xml:space="preserve"> in RLF- report</w:t>
            </w:r>
          </w:p>
          <w:p>
            <w:pPr>
              <w:pStyle w:val="2"/>
              <w:rPr>
                <w:rFonts w:hint="default" w:ascii="Times New Roman" w:hAnsi="Times New Roman" w:eastAsia="Times New Roman" w:cs="Times New Roman"/>
                <w:i/>
                <w:lang w:val="en-US" w:eastAsia="zh-CN" w:bidi="ar-SA"/>
              </w:rPr>
            </w:pPr>
            <w:r>
              <w:rPr>
                <w:rFonts w:ascii="Times New Roman" w:hAnsi="Times New Roman" w:eastAsia="Times New Roman" w:cs="Times New Roman"/>
                <w:i/>
                <w:iCs/>
                <w:lang w:val="en-GB" w:eastAsia="ja-JP" w:bidi="ar-SA"/>
              </w:rPr>
              <w:t>eutraPreviousCell</w:t>
            </w:r>
            <w:r>
              <w:rPr>
                <w:rFonts w:hint="eastAsia" w:ascii="Times New Roman" w:hAnsi="Times New Roman" w:eastAsia="Times New Roman" w:cs="Times New Roman"/>
                <w:i w:val="0"/>
                <w:iCs/>
                <w:lang w:val="en-US" w:eastAsia="zh-CN" w:bidi="ar-SA"/>
              </w:rPr>
              <w:t xml:space="preserve"> in RLF- report</w:t>
            </w:r>
          </w:p>
        </w:tc>
        <w:tc>
          <w:tcPr>
            <w:tcW w:w="3963" w:type="dxa"/>
          </w:tcPr>
          <w:p>
            <w:pPr>
              <w:pStyle w:val="2"/>
              <w:rPr>
                <w:rFonts w:hint="default"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In this scenario, the UE has already connected to the PCell for a period of time, which guarantees that TAC information is always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Pr>
          <w:p>
            <w:pPr>
              <w:pStyle w:val="2"/>
              <w:rPr>
                <w:rFonts w:hint="default" w:ascii="Times New Roman" w:hAnsi="Times New Roman" w:eastAsia="Times New Roman" w:cs="Times New Roman"/>
                <w:b/>
                <w:bCs/>
                <w:highlight w:val="none"/>
                <w:lang w:val="en-US" w:eastAsia="zh-CN" w:bidi="ar-SA"/>
              </w:rPr>
            </w:pPr>
            <w:r>
              <w:rPr>
                <w:rFonts w:hint="eastAsia" w:ascii="Times New Roman" w:hAnsi="Times New Roman" w:eastAsia="Times New Roman" w:cs="Times New Roman"/>
                <w:b/>
                <w:bCs/>
                <w:highlight w:val="none"/>
                <w:lang w:val="en-US" w:eastAsia="zh-CN" w:bidi="ar-SA"/>
              </w:rPr>
              <w:t>Case 3</w:t>
            </w:r>
          </w:p>
        </w:tc>
        <w:tc>
          <w:tcPr>
            <w:tcW w:w="2212" w:type="dxa"/>
          </w:tcPr>
          <w:p>
            <w:pPr>
              <w:pStyle w:val="2"/>
              <w:rPr>
                <w:rFonts w:hint="default"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 xml:space="preserve">UE logs either ( </w:t>
            </w:r>
            <w:r>
              <w:rPr>
                <w:rFonts w:ascii="Times New Roman" w:hAnsi="Times New Roman" w:eastAsia="Times New Roman" w:cs="Times New Roman"/>
                <w:highlight w:val="none"/>
                <w:lang w:val="en-GB" w:eastAsia="zh-CN" w:bidi="ar-SA"/>
              </w:rPr>
              <w:t xml:space="preserve">the global cell identity </w:t>
            </w:r>
            <w:r>
              <w:rPr>
                <w:rFonts w:ascii="Times New Roman" w:hAnsi="Times New Roman" w:eastAsia="Times New Roman" w:cs="Times New Roman"/>
                <w:b/>
                <w:bCs/>
                <w:highlight w:val="none"/>
                <w:lang w:val="en-GB" w:eastAsia="zh-CN" w:bidi="ar-SA"/>
              </w:rPr>
              <w:t>and tracking area code</w:t>
            </w:r>
            <w:r>
              <w:rPr>
                <w:rFonts w:hint="eastAsia" w:ascii="Times New Roman" w:hAnsi="Times New Roman" w:eastAsia="Times New Roman" w:cs="Times New Roman"/>
                <w:highlight w:val="none"/>
                <w:lang w:val="en-US" w:eastAsia="zh-CN" w:bidi="ar-SA"/>
              </w:rPr>
              <w:t>)</w:t>
            </w:r>
            <w:r>
              <w:rPr>
                <w:rFonts w:ascii="Times New Roman" w:hAnsi="Times New Roman" w:eastAsia="Times New Roman" w:cs="Times New Roman"/>
                <w:highlight w:val="none"/>
                <w:lang w:val="en-GB" w:eastAsia="zh-CN" w:bidi="ar-SA"/>
              </w:rPr>
              <w:t>, if available,</w:t>
            </w:r>
            <w:r>
              <w:rPr>
                <w:rFonts w:hint="eastAsia" w:ascii="Times New Roman" w:hAnsi="Times New Roman" w:eastAsia="Times New Roman" w:cs="Times New Roman"/>
                <w:highlight w:val="none"/>
                <w:lang w:val="en-US" w:eastAsia="zh-CN" w:bidi="ar-SA"/>
              </w:rPr>
              <w:t xml:space="preserve"> </w:t>
            </w:r>
            <w:r>
              <w:rPr>
                <w:rFonts w:ascii="Times New Roman" w:hAnsi="Times New Roman" w:eastAsia="Times New Roman" w:cs="Times New Roman"/>
                <w:highlight w:val="none"/>
                <w:lang w:val="en-GB" w:eastAsia="zh-CN" w:bidi="ar-SA"/>
              </w:rPr>
              <w:t xml:space="preserve">otherwise, </w:t>
            </w:r>
            <w:r>
              <w:rPr>
                <w:rFonts w:hint="eastAsia" w:ascii="Times New Roman" w:hAnsi="Times New Roman" w:eastAsia="Times New Roman" w:cs="Times New Roman"/>
                <w:highlight w:val="none"/>
                <w:lang w:val="en-US" w:eastAsia="zh-CN" w:bidi="ar-SA"/>
              </w:rPr>
              <w:t>(</w:t>
            </w:r>
            <w:r>
              <w:rPr>
                <w:rFonts w:ascii="Times New Roman" w:hAnsi="Times New Roman" w:eastAsia="Times New Roman" w:cs="Times New Roman"/>
                <w:highlight w:val="none"/>
                <w:lang w:val="en-GB" w:eastAsia="zh-CN" w:bidi="ar-SA"/>
              </w:rPr>
              <w:t>the physical cell identity and carrier frequency</w:t>
            </w:r>
            <w:r>
              <w:rPr>
                <w:rFonts w:hint="eastAsia" w:ascii="Times New Roman" w:hAnsi="Times New Roman" w:eastAsia="Times New Roman" w:cs="Times New Roman"/>
                <w:highlight w:val="none"/>
                <w:lang w:val="en-US" w:eastAsia="zh-CN" w:bidi="ar-SA"/>
              </w:rPr>
              <w:t>)</w:t>
            </w:r>
            <w:r>
              <w:rPr>
                <w:rFonts w:ascii="Times New Roman" w:hAnsi="Times New Roman" w:eastAsia="Times New Roman" w:cs="Times New Roman"/>
                <w:highlight w:val="none"/>
                <w:lang w:val="en-GB" w:eastAsia="zh-CN" w:bidi="ar-SA"/>
              </w:rPr>
              <w:t xml:space="preserve"> </w:t>
            </w:r>
          </w:p>
        </w:tc>
        <w:tc>
          <w:tcPr>
            <w:tcW w:w="2288" w:type="dxa"/>
          </w:tcPr>
          <w:p>
            <w:pPr>
              <w:pStyle w:val="2"/>
              <w:rPr>
                <w:rFonts w:hint="eastAsia" w:ascii="Times New Roman" w:hAnsi="Times New Roman" w:eastAsia="Times New Roman" w:cs="Times New Roman"/>
                <w:i/>
                <w:lang w:val="en-US" w:eastAsia="zh-CN" w:bidi="ar-SA"/>
              </w:rPr>
            </w:pPr>
            <w:r>
              <w:rPr>
                <w:rFonts w:ascii="Times New Roman" w:hAnsi="Times New Roman" w:eastAsia="Times New Roman" w:cs="Times New Roman"/>
                <w:i/>
                <w:iCs/>
                <w:lang w:val="en-GB" w:eastAsia="zh-CN" w:bidi="ar-SA"/>
              </w:rPr>
              <w:t>nrFailedPCellId</w:t>
            </w:r>
            <w:r>
              <w:rPr>
                <w:rFonts w:hint="eastAsia" w:ascii="Times New Roman" w:hAnsi="Times New Roman" w:eastAsia="Times New Roman" w:cs="Times New Roman"/>
                <w:i w:val="0"/>
                <w:iCs/>
                <w:lang w:val="en-US" w:eastAsia="zh-CN" w:bidi="ar-SA"/>
              </w:rPr>
              <w:t xml:space="preserve"> in RLF- report</w:t>
            </w:r>
          </w:p>
          <w:p>
            <w:pPr>
              <w:pStyle w:val="2"/>
              <w:rPr>
                <w:rFonts w:hint="eastAsia" w:ascii="Times New Roman" w:hAnsi="Times New Roman" w:eastAsia="Times New Roman" w:cs="Times New Roman"/>
                <w:i/>
                <w:lang w:val="en-US" w:eastAsia="zh-CN" w:bidi="ar-SA"/>
              </w:rPr>
            </w:pPr>
            <w:r>
              <w:rPr>
                <w:rFonts w:ascii="Times New Roman" w:hAnsi="Times New Roman"/>
                <w:i/>
                <w:iCs/>
              </w:rPr>
              <w:t>eutraFailedPCellId</w:t>
            </w:r>
            <w:r>
              <w:rPr>
                <w:rFonts w:hint="eastAsia" w:ascii="Times New Roman" w:hAnsi="Times New Roman" w:eastAsia="Times New Roman" w:cs="Times New Roman"/>
                <w:i w:val="0"/>
                <w:iCs/>
                <w:lang w:val="en-US" w:eastAsia="zh-CN" w:bidi="ar-SA"/>
              </w:rPr>
              <w:t xml:space="preserve"> in RLF- report</w:t>
            </w:r>
          </w:p>
          <w:p>
            <w:pPr>
              <w:pStyle w:val="2"/>
              <w:rPr>
                <w:rFonts w:hint="eastAsia" w:ascii="Times New Roman" w:hAnsi="Times New Roman" w:eastAsia="Times New Roman" w:cs="Times New Roman"/>
                <w:i/>
                <w:lang w:val="en-US" w:eastAsia="zh-CN" w:bidi="ar-SA"/>
              </w:rPr>
            </w:pPr>
            <w:r>
              <w:rPr>
                <w:rFonts w:ascii="Times New Roman" w:hAnsi="Times New Roman" w:eastAsia="Times New Roman" w:cs="Times New Roman"/>
                <w:i/>
                <w:iCs/>
                <w:lang w:val="en-GB" w:eastAsia="ja-JP" w:bidi="ar-SA"/>
              </w:rPr>
              <w:t>targetPCellID</w:t>
            </w:r>
            <w:r>
              <w:rPr>
                <w:rFonts w:hint="eastAsia" w:ascii="Times New Roman" w:hAnsi="Times New Roman" w:eastAsia="Times New Roman" w:cs="Times New Roman"/>
                <w:i w:val="0"/>
                <w:iCs/>
                <w:lang w:val="en-US" w:eastAsia="zh-CN" w:bidi="ar-SA"/>
              </w:rPr>
              <w:t xml:space="preserve"> in SHR- report</w:t>
            </w:r>
          </w:p>
          <w:p>
            <w:pPr>
              <w:pStyle w:val="2"/>
              <w:rPr>
                <w:rFonts w:hint="eastAsia" w:ascii="Times New Roman" w:hAnsi="Times New Roman" w:eastAsia="Times New Roman" w:cs="Times New Roman"/>
                <w:highlight w:val="none"/>
                <w:lang w:val="en-US" w:eastAsia="zh-CN" w:bidi="ar-SA"/>
              </w:rPr>
            </w:pPr>
          </w:p>
        </w:tc>
        <w:tc>
          <w:tcPr>
            <w:tcW w:w="3963" w:type="dxa"/>
          </w:tcPr>
          <w:p>
            <w:pPr>
              <w:pStyle w:val="2"/>
              <w:rPr>
                <w:rFonts w:hint="default"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For HO case, HO can be based on PCI and ARFCN of target PCell, therefore TAC and CGI might not be available.</w:t>
            </w:r>
          </w:p>
          <w:p>
            <w:pPr>
              <w:pStyle w:val="2"/>
              <w:rPr>
                <w:rFonts w:hint="default" w:ascii="Times New Roman" w:hAnsi="Times New Roman" w:eastAsia="Times New Roman" w:cs="Times New Roman"/>
                <w:highlight w:val="none"/>
                <w:lang w:val="en-US" w:eastAsia="zh-CN" w:bidi="ar-SA"/>
              </w:rPr>
            </w:pPr>
            <w:r>
              <w:rPr>
                <w:rFonts w:hint="eastAsia" w:ascii="Times New Roman" w:hAnsi="Times New Roman" w:eastAsia="Times New Roman" w:cs="Times New Roman"/>
                <w:highlight w:val="none"/>
                <w:lang w:val="en-US" w:eastAsia="zh-CN" w:bidi="ar-SA"/>
              </w:rPr>
              <w:t xml:space="preserve">For RLF case, the RLF can happen shortly after a successful HO where UE might not be able to acquire SIB1 when RLF happens. Therefore the TAC and CGI may not be available for this case. </w:t>
            </w:r>
          </w:p>
        </w:tc>
      </w:tr>
    </w:tbl>
    <w:p>
      <w:pPr>
        <w:keepNext w:val="0"/>
        <w:keepLines w:val="0"/>
        <w:widowControl/>
        <w:suppressLineNumbers w:val="0"/>
        <w:jc w:val="both"/>
        <w:rPr>
          <w:rFonts w:hint="eastAsia" w:ascii="Times New Roman" w:hAnsi="Times New Roman" w:eastAsia="宋体" w:cs="Times New Roman"/>
          <w:kern w:val="2"/>
          <w:sz w:val="20"/>
          <w:szCs w:val="24"/>
          <w:vertAlign w:val="baseline"/>
          <w:lang w:val="en-US" w:eastAsia="zh-CN" w:bidi="ar-SA"/>
        </w:rPr>
      </w:pPr>
    </w:p>
    <w:p>
      <w:pPr>
        <w:keepNext w:val="0"/>
        <w:keepLines w:val="0"/>
        <w:widowControl/>
        <w:suppressLineNumbers w:val="0"/>
        <w:jc w:val="both"/>
        <w:rPr>
          <w:rFonts w:hint="default" w:cs="Times New Roman"/>
          <w:kern w:val="2"/>
          <w:sz w:val="20"/>
          <w:szCs w:val="24"/>
          <w:vertAlign w:val="baseline"/>
          <w:lang w:val="en-US" w:eastAsia="zh-CN" w:bidi="ar-SA"/>
        </w:rPr>
      </w:pPr>
      <w:r>
        <w:rPr>
          <w:rFonts w:hint="eastAsia" w:ascii="Times New Roman" w:hAnsi="Times New Roman" w:eastAsia="宋体" w:cs="Times New Roman"/>
          <w:kern w:val="2"/>
          <w:sz w:val="20"/>
          <w:szCs w:val="24"/>
          <w:vertAlign w:val="baseline"/>
          <w:lang w:val="en-US" w:eastAsia="zh-CN" w:bidi="ar-SA"/>
        </w:rPr>
        <w:t>Further, for the</w:t>
      </w:r>
      <w:r>
        <w:rPr>
          <w:rFonts w:hint="eastAsia" w:ascii="Times New Roman" w:hAnsi="Times New Roman" w:eastAsia="宋体" w:cs="Times New Roman"/>
          <w:kern w:val="2"/>
          <w:sz w:val="20"/>
          <w:szCs w:val="24"/>
          <w:highlight w:val="yellow"/>
          <w:vertAlign w:val="baseline"/>
          <w:lang w:val="en-US" w:eastAsia="zh-CN" w:bidi="ar-SA"/>
        </w:rPr>
        <w:t xml:space="preserve"> yellow-highlighted content</w:t>
      </w:r>
      <w:r>
        <w:rPr>
          <w:rFonts w:hint="eastAsia" w:ascii="Times New Roman" w:hAnsi="Times New Roman" w:eastAsia="宋体" w:cs="Times New Roman"/>
          <w:kern w:val="2"/>
          <w:sz w:val="20"/>
          <w:szCs w:val="24"/>
          <w:vertAlign w:val="baseline"/>
          <w:lang w:val="en-US" w:eastAsia="zh-CN" w:bidi="ar-SA"/>
        </w:rPr>
        <w:t xml:space="preserve"> above (</w:t>
      </w:r>
      <w:r>
        <w:rPr>
          <w:rFonts w:hint="eastAsia" w:ascii="Times New Roman" w:hAnsi="Times New Roman" w:eastAsia="宋体" w:cs="Times New Roman"/>
          <w:i/>
          <w:iCs/>
          <w:kern w:val="2"/>
          <w:sz w:val="20"/>
          <w:szCs w:val="24"/>
          <w:vertAlign w:val="baseline"/>
          <w:lang w:val="en-US" w:eastAsia="zh-CN" w:bidi="ar-SA"/>
        </w:rPr>
        <w:t>sourcePCellID</w:t>
      </w:r>
      <w:r>
        <w:rPr>
          <w:rFonts w:hint="eastAsia" w:ascii="Times New Roman" w:hAnsi="Times New Roman" w:eastAsia="宋体" w:cs="Times New Roman"/>
          <w:kern w:val="2"/>
          <w:sz w:val="20"/>
          <w:szCs w:val="24"/>
          <w:vertAlign w:val="baseline"/>
          <w:lang w:val="en-US" w:eastAsia="zh-CN" w:bidi="ar-SA"/>
        </w:rPr>
        <w:t xml:space="preserve"> </w:t>
      </w:r>
      <w:r>
        <w:rPr>
          <w:rFonts w:hint="eastAsia" w:cs="Times New Roman"/>
          <w:kern w:val="2"/>
          <w:sz w:val="20"/>
          <w:szCs w:val="24"/>
          <w:vertAlign w:val="baseline"/>
          <w:lang w:val="en-US" w:eastAsia="zh-CN" w:bidi="ar-SA"/>
        </w:rPr>
        <w:t xml:space="preserve">in SHR </w:t>
      </w:r>
      <w:r>
        <w:rPr>
          <w:rFonts w:hint="eastAsia" w:ascii="Times New Roman" w:hAnsi="Times New Roman" w:eastAsia="宋体" w:cs="Times New Roman"/>
          <w:kern w:val="2"/>
          <w:sz w:val="20"/>
          <w:szCs w:val="24"/>
          <w:vertAlign w:val="baseline"/>
          <w:lang w:val="en-US" w:eastAsia="zh-CN" w:bidi="ar-SA"/>
        </w:rPr>
        <w:t xml:space="preserve">and </w:t>
      </w:r>
      <w:r>
        <w:rPr>
          <w:rFonts w:hint="eastAsia" w:ascii="Times New Roman" w:hAnsi="Times New Roman" w:eastAsia="宋体" w:cs="Times New Roman"/>
          <w:i/>
          <w:iCs/>
          <w:kern w:val="2"/>
          <w:sz w:val="20"/>
          <w:szCs w:val="24"/>
          <w:vertAlign w:val="baseline"/>
          <w:lang w:val="en-US" w:eastAsia="zh-CN" w:bidi="ar-SA"/>
        </w:rPr>
        <w:t>pCellId</w:t>
      </w:r>
      <w:r>
        <w:rPr>
          <w:rFonts w:hint="eastAsia" w:cs="Times New Roman"/>
          <w:i/>
          <w:iCs/>
          <w:kern w:val="2"/>
          <w:sz w:val="20"/>
          <w:szCs w:val="24"/>
          <w:vertAlign w:val="baseline"/>
          <w:lang w:val="en-US" w:eastAsia="zh-CN" w:bidi="ar-SA"/>
        </w:rPr>
        <w:t xml:space="preserve"> </w:t>
      </w:r>
      <w:r>
        <w:rPr>
          <w:rFonts w:hint="eastAsia" w:cs="Times New Roman"/>
          <w:i w:val="0"/>
          <w:iCs w:val="0"/>
          <w:kern w:val="2"/>
          <w:sz w:val="20"/>
          <w:szCs w:val="24"/>
          <w:vertAlign w:val="baseline"/>
          <w:lang w:val="en-US" w:eastAsia="zh-CN" w:bidi="ar-SA"/>
        </w:rPr>
        <w:t>in SPR</w:t>
      </w:r>
      <w:r>
        <w:rPr>
          <w:rFonts w:hint="eastAsia" w:ascii="Times New Roman" w:hAnsi="Times New Roman" w:eastAsia="宋体" w:cs="Times New Roman"/>
          <w:kern w:val="2"/>
          <w:sz w:val="20"/>
          <w:szCs w:val="24"/>
          <w:vertAlign w:val="baseline"/>
          <w:lang w:val="en-US" w:eastAsia="zh-CN" w:bidi="ar-SA"/>
        </w:rPr>
        <w:t>),</w:t>
      </w:r>
      <w:r>
        <w:rPr>
          <w:rFonts w:hint="eastAsia" w:cs="Times New Roman"/>
          <w:kern w:val="2"/>
          <w:sz w:val="20"/>
          <w:szCs w:val="24"/>
          <w:vertAlign w:val="baseline"/>
          <w:lang w:val="en-US" w:eastAsia="zh-CN" w:bidi="ar-SA"/>
        </w:rPr>
        <w:t xml:space="preserve"> it</w:t>
      </w:r>
      <w:r>
        <w:rPr>
          <w:rFonts w:hint="eastAsia" w:ascii="Times New Roman" w:hAnsi="Times New Roman" w:eastAsia="宋体" w:cs="Times New Roman"/>
          <w:kern w:val="2"/>
          <w:sz w:val="20"/>
          <w:szCs w:val="24"/>
          <w:vertAlign w:val="baseline"/>
          <w:lang w:val="en-US" w:eastAsia="zh-CN" w:bidi="ar-SA"/>
        </w:rPr>
        <w:t xml:space="preserve"> should fall </w:t>
      </w:r>
      <w:r>
        <w:rPr>
          <w:rFonts w:hint="eastAsia" w:cs="Times New Roman"/>
          <w:kern w:val="2"/>
          <w:sz w:val="20"/>
          <w:szCs w:val="24"/>
          <w:vertAlign w:val="baseline"/>
          <w:lang w:val="en-US" w:eastAsia="zh-CN" w:bidi="ar-SA"/>
        </w:rPr>
        <w:t>into</w:t>
      </w:r>
      <w:r>
        <w:rPr>
          <w:rFonts w:hint="eastAsia" w:ascii="Times New Roman" w:hAnsi="Times New Roman" w:eastAsia="宋体" w:cs="Times New Roman"/>
          <w:kern w:val="2"/>
          <w:sz w:val="20"/>
          <w:szCs w:val="24"/>
          <w:vertAlign w:val="baseline"/>
          <w:lang w:val="en-US" w:eastAsia="zh-CN" w:bidi="ar-SA"/>
        </w:rPr>
        <w:t xml:space="preserve"> Case 2</w:t>
      </w:r>
      <w:r>
        <w:rPr>
          <w:rFonts w:hint="eastAsia" w:cs="Times New Roman"/>
          <w:kern w:val="2"/>
          <w:sz w:val="20"/>
          <w:szCs w:val="24"/>
          <w:vertAlign w:val="baseline"/>
          <w:lang w:val="en-US" w:eastAsia="zh-CN" w:bidi="ar-SA"/>
        </w:rPr>
        <w:t xml:space="preserve"> because for both cases the UE has already been connected to the PCell for a sufficient time, long enough for UE to acquire CGI.In this case TAC shall also be available for the PCell, but the specified UE behavior is not as intended.</w:t>
      </w:r>
    </w:p>
    <w:p>
      <w:pPr>
        <w:keepNext w:val="0"/>
        <w:keepLines w:val="0"/>
        <w:widowControl/>
        <w:suppressLineNumbers w:val="0"/>
        <w:jc w:val="both"/>
        <w:rPr>
          <w:rFonts w:hint="eastAsia" w:ascii="Times New Roman" w:hAnsi="Times New Roman" w:eastAsia="宋体" w:cs="Times New Roman"/>
          <w:kern w:val="2"/>
          <w:sz w:val="20"/>
          <w:szCs w:val="24"/>
          <w:vertAlign w:val="baseline"/>
          <w:lang w:val="en-US" w:eastAsia="zh-CN" w:bidi="ar-SA"/>
        </w:rPr>
      </w:pPr>
      <w:r>
        <w:rPr>
          <w:rFonts w:hint="eastAsia" w:cs="Times New Roman"/>
          <w:kern w:val="2"/>
          <w:sz w:val="20"/>
          <w:szCs w:val="24"/>
          <w:vertAlign w:val="baseline"/>
          <w:lang w:val="en-US" w:eastAsia="zh-CN" w:bidi="ar-SA"/>
        </w:rPr>
        <w:t xml:space="preserve">For both </w:t>
      </w:r>
      <w:r>
        <w:rPr>
          <w:rFonts w:hint="eastAsia" w:cs="Times New Roman"/>
          <w:i/>
          <w:iCs/>
          <w:kern w:val="2"/>
          <w:sz w:val="20"/>
          <w:szCs w:val="24"/>
          <w:vertAlign w:val="baseline"/>
          <w:lang w:val="en-US" w:eastAsia="zh-CN" w:bidi="ar-SA"/>
        </w:rPr>
        <w:t>sourcePCellID</w:t>
      </w:r>
      <w:r>
        <w:rPr>
          <w:rFonts w:hint="eastAsia" w:cs="Times New Roman"/>
          <w:kern w:val="2"/>
          <w:sz w:val="20"/>
          <w:szCs w:val="24"/>
          <w:vertAlign w:val="baseline"/>
          <w:lang w:val="en-US" w:eastAsia="zh-CN" w:bidi="ar-SA"/>
        </w:rPr>
        <w:t xml:space="preserve"> in SHR and </w:t>
      </w:r>
      <w:r>
        <w:rPr>
          <w:rFonts w:hint="eastAsia" w:cs="Times New Roman"/>
          <w:i/>
          <w:iCs/>
          <w:kern w:val="2"/>
          <w:sz w:val="20"/>
          <w:szCs w:val="24"/>
          <w:vertAlign w:val="baseline"/>
          <w:lang w:val="en-US" w:eastAsia="zh-CN" w:bidi="ar-SA"/>
        </w:rPr>
        <w:t>pcellId</w:t>
      </w:r>
      <w:r>
        <w:rPr>
          <w:rFonts w:hint="eastAsia" w:cs="Times New Roman"/>
          <w:kern w:val="2"/>
          <w:sz w:val="20"/>
          <w:szCs w:val="24"/>
          <w:vertAlign w:val="baseline"/>
          <w:lang w:val="en-US" w:eastAsia="zh-CN" w:bidi="ar-SA"/>
        </w:rPr>
        <w:t xml:space="preserve"> in SPR, the logging of PCell information is mandatory and UE logs CGI as part of the cell identity. In such case the TAC information shall be also available since it is for a PCell. There is no case TAC will be not available for PCell, therefore, the </w:t>
      </w:r>
      <w:r>
        <w:rPr>
          <w:rFonts w:hint="default" w:cs="Times New Roman"/>
          <w:kern w:val="2"/>
          <w:sz w:val="20"/>
          <w:szCs w:val="24"/>
          <w:vertAlign w:val="baseline"/>
          <w:lang w:val="en-US" w:eastAsia="zh-CN" w:bidi="ar-SA"/>
        </w:rPr>
        <w:t>‘</w:t>
      </w:r>
      <w:r>
        <w:rPr>
          <w:rFonts w:hint="eastAsia" w:cs="Times New Roman"/>
          <w:kern w:val="2"/>
          <w:sz w:val="20"/>
          <w:szCs w:val="24"/>
          <w:vertAlign w:val="baseline"/>
          <w:lang w:val="en-US" w:eastAsia="zh-CN" w:bidi="ar-SA"/>
        </w:rPr>
        <w:t>if available</w:t>
      </w:r>
      <w:r>
        <w:rPr>
          <w:rFonts w:hint="default" w:cs="Times New Roman"/>
          <w:kern w:val="2"/>
          <w:sz w:val="20"/>
          <w:szCs w:val="24"/>
          <w:vertAlign w:val="baseline"/>
          <w:lang w:val="en-US" w:eastAsia="zh-CN" w:bidi="ar-SA"/>
        </w:rPr>
        <w:t>’</w:t>
      </w:r>
      <w:r>
        <w:rPr>
          <w:rFonts w:hint="eastAsia" w:cs="Times New Roman"/>
          <w:kern w:val="2"/>
          <w:sz w:val="20"/>
          <w:szCs w:val="24"/>
          <w:vertAlign w:val="baseline"/>
          <w:lang w:val="en-US" w:eastAsia="zh-CN" w:bidi="ar-SA"/>
        </w:rPr>
        <w:t xml:space="preserve"> in the procedure text shall be removed. </w:t>
      </w:r>
      <w:r>
        <w:rPr>
          <w:rFonts w:hint="eastAsia" w:ascii="Times New Roman" w:hAnsi="Times New Roman" w:eastAsia="宋体" w:cs="Times New Roman"/>
          <w:kern w:val="2"/>
          <w:sz w:val="20"/>
          <w:szCs w:val="24"/>
          <w:vertAlign w:val="baseline"/>
          <w:lang w:val="en-US" w:eastAsia="zh-CN" w:bidi="ar-SA"/>
        </w:rPr>
        <w:t>.</w:t>
      </w:r>
    </w:p>
    <w:p>
      <w:pPr>
        <w:keepNext w:val="0"/>
        <w:keepLines w:val="0"/>
        <w:widowControl/>
        <w:suppressLineNumbers w:val="0"/>
        <w:jc w:val="both"/>
        <w:rPr>
          <w:rFonts w:hint="eastAsia" w:cs="Times New Roman"/>
          <w:b/>
          <w:bCs/>
          <w:lang w:val="en-US" w:eastAsia="zh-CN"/>
        </w:rPr>
      </w:pPr>
      <w:r>
        <w:rPr>
          <w:rFonts w:hint="eastAsia" w:ascii="Times New Roman" w:hAnsi="Times New Roman" w:eastAsia="宋体" w:cs="Times New Roman"/>
          <w:b/>
          <w:bCs/>
          <w:lang w:val="en-US" w:eastAsia="zh-CN"/>
        </w:rPr>
        <w:t xml:space="preserve">Observation </w:t>
      </w:r>
      <w:r>
        <w:rPr>
          <w:rFonts w:hint="eastAsia" w:cs="Times New Roman"/>
          <w:b/>
          <w:bCs/>
          <w:lang w:val="en-US" w:eastAsia="zh-CN"/>
        </w:rPr>
        <w:t>3</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For </w:t>
      </w:r>
      <w:r>
        <w:rPr>
          <w:rFonts w:hint="eastAsia" w:cs="Times New Roman"/>
          <w:b/>
          <w:bCs/>
          <w:i/>
          <w:iCs/>
          <w:lang w:val="en-US" w:eastAsia="zh-CN"/>
        </w:rPr>
        <w:t>sourcePCellID</w:t>
      </w:r>
      <w:r>
        <w:rPr>
          <w:rFonts w:hint="eastAsia" w:cs="Times New Roman"/>
          <w:b/>
          <w:bCs/>
          <w:lang w:val="en-US" w:eastAsia="zh-CN"/>
        </w:rPr>
        <w:t xml:space="preserve"> logged in SHR </w:t>
      </w:r>
      <w:r>
        <w:rPr>
          <w:rFonts w:hint="eastAsia" w:cs="Times New Roman"/>
          <w:b/>
          <w:bCs/>
          <w:kern w:val="2"/>
          <w:sz w:val="20"/>
          <w:szCs w:val="24"/>
          <w:vertAlign w:val="baseline"/>
          <w:lang w:val="en-US" w:eastAsia="zh-CN" w:bidi="ar-SA"/>
        </w:rPr>
        <w:t xml:space="preserve">and </w:t>
      </w:r>
      <w:r>
        <w:rPr>
          <w:rFonts w:hint="eastAsia" w:cs="Times New Roman"/>
          <w:b/>
          <w:bCs/>
          <w:i/>
          <w:iCs/>
          <w:kern w:val="2"/>
          <w:sz w:val="20"/>
          <w:szCs w:val="24"/>
          <w:vertAlign w:val="baseline"/>
          <w:lang w:val="en-US" w:eastAsia="zh-CN" w:bidi="ar-SA"/>
        </w:rPr>
        <w:t>pcellId</w:t>
      </w:r>
      <w:r>
        <w:rPr>
          <w:rFonts w:hint="eastAsia" w:cs="Times New Roman"/>
          <w:b/>
          <w:bCs/>
          <w:kern w:val="2"/>
          <w:sz w:val="20"/>
          <w:szCs w:val="24"/>
          <w:vertAlign w:val="baseline"/>
          <w:lang w:val="en-US" w:eastAsia="zh-CN" w:bidi="ar-SA"/>
        </w:rPr>
        <w:t xml:space="preserve"> in SPR</w:t>
      </w:r>
      <w:r>
        <w:rPr>
          <w:rFonts w:hint="eastAsia" w:cs="Times New Roman"/>
          <w:b/>
          <w:bCs/>
          <w:lang w:val="en-US" w:eastAsia="zh-CN"/>
        </w:rPr>
        <w:t>, UE always logs CGI information, in such case TAC must be available for the PCell logged based on the TAC presence condition specified in standards.</w:t>
      </w:r>
    </w:p>
    <w:p>
      <w:pPr>
        <w:keepNext w:val="0"/>
        <w:keepLines w:val="0"/>
        <w:widowControl/>
        <w:suppressLineNumbers w:val="0"/>
        <w:jc w:val="both"/>
        <w:rPr>
          <w:rFonts w:hint="eastAsia" w:cs="Times New Roman"/>
          <w:kern w:val="2"/>
          <w:sz w:val="20"/>
          <w:szCs w:val="24"/>
          <w:vertAlign w:val="baseline"/>
          <w:lang w:val="en-US" w:eastAsia="zh-CN" w:bidi="ar-SA"/>
        </w:rPr>
      </w:pPr>
      <w:r>
        <w:rPr>
          <w:rFonts w:hint="eastAsia" w:cs="Times New Roman"/>
          <w:kern w:val="2"/>
          <w:sz w:val="20"/>
          <w:szCs w:val="24"/>
          <w:vertAlign w:val="baseline"/>
          <w:lang w:val="en-US" w:eastAsia="zh-CN" w:bidi="ar-SA"/>
        </w:rPr>
        <w:t>Since current procedure text specifies a condition that doesn</w:t>
      </w:r>
      <w:r>
        <w:rPr>
          <w:rFonts w:hint="default" w:cs="Times New Roman"/>
          <w:kern w:val="2"/>
          <w:sz w:val="20"/>
          <w:szCs w:val="24"/>
          <w:vertAlign w:val="baseline"/>
          <w:lang w:val="en-US" w:eastAsia="zh-CN" w:bidi="ar-SA"/>
        </w:rPr>
        <w:t>’</w:t>
      </w:r>
      <w:r>
        <w:rPr>
          <w:rFonts w:hint="eastAsia" w:cs="Times New Roman"/>
          <w:kern w:val="2"/>
          <w:sz w:val="20"/>
          <w:szCs w:val="24"/>
          <w:vertAlign w:val="baseline"/>
          <w:lang w:val="en-US" w:eastAsia="zh-CN" w:bidi="ar-SA"/>
        </w:rPr>
        <w:t xml:space="preserve">t exist, it is proposed to update the procedure text to remove the invalid scenarios. For the </w:t>
      </w:r>
      <w:r>
        <w:rPr>
          <w:rFonts w:hint="eastAsia" w:cs="Times New Roman"/>
          <w:i/>
          <w:iCs/>
          <w:kern w:val="2"/>
          <w:sz w:val="20"/>
          <w:szCs w:val="24"/>
          <w:vertAlign w:val="baseline"/>
          <w:lang w:val="en-US" w:eastAsia="zh-CN" w:bidi="ar-SA"/>
        </w:rPr>
        <w:t>sourcePCellID</w:t>
      </w:r>
      <w:r>
        <w:rPr>
          <w:rFonts w:hint="eastAsia" w:cs="Times New Roman"/>
          <w:kern w:val="2"/>
          <w:sz w:val="20"/>
          <w:szCs w:val="24"/>
          <w:vertAlign w:val="baseline"/>
          <w:lang w:val="en-US" w:eastAsia="zh-CN" w:bidi="ar-SA"/>
        </w:rPr>
        <w:t xml:space="preserve"> logging in SHR, the text shall be updated since R17. For the setting of </w:t>
      </w:r>
      <w:r>
        <w:rPr>
          <w:rFonts w:hint="eastAsia" w:cs="Times New Roman"/>
          <w:i/>
          <w:iCs/>
          <w:kern w:val="2"/>
          <w:sz w:val="20"/>
          <w:szCs w:val="24"/>
          <w:vertAlign w:val="baseline"/>
          <w:lang w:val="en-US" w:eastAsia="zh-CN" w:bidi="ar-SA"/>
        </w:rPr>
        <w:t>pCellId</w:t>
      </w:r>
      <w:r>
        <w:rPr>
          <w:rFonts w:hint="eastAsia" w:cs="Times New Roman"/>
          <w:kern w:val="2"/>
          <w:sz w:val="20"/>
          <w:szCs w:val="24"/>
          <w:vertAlign w:val="baseline"/>
          <w:lang w:val="en-US" w:eastAsia="zh-CN" w:bidi="ar-SA"/>
        </w:rPr>
        <w:t xml:space="preserve"> in SPR report, the text shall be updated since R18.</w:t>
      </w:r>
    </w:p>
    <w:p>
      <w:pPr>
        <w:pStyle w:val="2"/>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2a: Correct since Rel-17, that if the UE logs</w:t>
      </w:r>
      <w:r>
        <w:rPr>
          <w:rFonts w:hint="eastAsia" w:ascii="Times New Roman" w:hAnsi="Times New Roman" w:eastAsia="宋体" w:cs="Times New Roman"/>
          <w:b/>
          <w:bCs/>
          <w:i/>
          <w:iCs/>
          <w:lang w:val="en-US" w:eastAsia="zh-CN"/>
        </w:rPr>
        <w:t xml:space="preserve"> sourcePCellID </w:t>
      </w:r>
      <w:r>
        <w:rPr>
          <w:rFonts w:hint="eastAsia" w:ascii="Times New Roman" w:hAnsi="Times New Roman" w:eastAsia="宋体" w:cs="Times New Roman"/>
          <w:b/>
          <w:bCs/>
          <w:i w:val="0"/>
          <w:iCs w:val="0"/>
          <w:lang w:val="en-US" w:eastAsia="zh-CN"/>
        </w:rPr>
        <w:t>in SHR</w:t>
      </w:r>
      <w:r>
        <w:rPr>
          <w:rFonts w:hint="eastAsia" w:ascii="Times New Roman" w:hAnsi="Times New Roman" w:eastAsia="宋体" w:cs="Times New Roman"/>
          <w:b/>
          <w:bCs/>
          <w:lang w:val="en-US" w:eastAsia="zh-CN"/>
        </w:rPr>
        <w:t xml:space="preserve">, it shall be set to the global cell identity and tracking area code of the source PCell. i.e., remove the </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if available</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 xml:space="preserve"> from the procedure text when setting </w:t>
      </w:r>
      <w:r>
        <w:rPr>
          <w:rFonts w:hint="eastAsia" w:ascii="Times New Roman" w:hAnsi="Times New Roman" w:eastAsia="宋体" w:cs="Times New Roman"/>
          <w:b/>
          <w:bCs/>
          <w:i/>
          <w:iCs/>
          <w:lang w:val="en-US" w:eastAsia="zh-CN"/>
        </w:rPr>
        <w:t>sourcePCellID</w:t>
      </w:r>
      <w:r>
        <w:rPr>
          <w:rFonts w:hint="eastAsia" w:ascii="Times New Roman" w:hAnsi="Times New Roman" w:eastAsia="宋体" w:cs="Times New Roman"/>
          <w:b/>
          <w:bCs/>
          <w:lang w:val="en-US" w:eastAsia="zh-CN"/>
        </w:rPr>
        <w:t xml:space="preserve"> in SHR..</w:t>
      </w:r>
    </w:p>
    <w:p>
      <w:pPr>
        <w:pStyle w:val="2"/>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2b: Correct since Rel-18, that if the UE logs </w:t>
      </w:r>
      <w:r>
        <w:rPr>
          <w:rFonts w:hint="eastAsia" w:ascii="Times New Roman" w:hAnsi="Times New Roman" w:eastAsia="宋体" w:cs="Times New Roman"/>
          <w:b/>
          <w:bCs/>
          <w:i/>
          <w:iCs/>
          <w:lang w:val="en-US" w:eastAsia="zh-CN"/>
        </w:rPr>
        <w:t xml:space="preserve">pCellId </w:t>
      </w:r>
      <w:r>
        <w:rPr>
          <w:rFonts w:hint="eastAsia" w:ascii="Times New Roman" w:hAnsi="Times New Roman" w:eastAsia="宋体" w:cs="Times New Roman"/>
          <w:b/>
          <w:bCs/>
          <w:i w:val="0"/>
          <w:iCs w:val="0"/>
          <w:lang w:val="en-US" w:eastAsia="zh-CN"/>
        </w:rPr>
        <w:t>in SRP</w:t>
      </w:r>
      <w:r>
        <w:rPr>
          <w:rFonts w:hint="eastAsia" w:ascii="Times New Roman" w:hAnsi="Times New Roman" w:eastAsia="宋体" w:cs="Times New Roman"/>
          <w:b/>
          <w:bCs/>
          <w:lang w:val="en-US" w:eastAsia="zh-CN"/>
        </w:rPr>
        <w:t xml:space="preserve">, it shall be set to the global cell identity and tracking area code of the PCell, i.e., remove the </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if available</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 xml:space="preserve"> from the procedure text when setting </w:t>
      </w:r>
      <w:r>
        <w:rPr>
          <w:rFonts w:hint="eastAsia" w:ascii="Times New Roman" w:hAnsi="Times New Roman" w:eastAsia="宋体" w:cs="Times New Roman"/>
          <w:b/>
          <w:bCs/>
          <w:i/>
          <w:iCs/>
          <w:lang w:val="en-US" w:eastAsia="zh-CN"/>
        </w:rPr>
        <w:t xml:space="preserve">pCellId </w:t>
      </w:r>
      <w:r>
        <w:rPr>
          <w:rFonts w:hint="eastAsia" w:ascii="Times New Roman" w:hAnsi="Times New Roman" w:eastAsia="宋体" w:cs="Times New Roman"/>
          <w:b/>
          <w:bCs/>
          <w:lang w:val="en-US" w:eastAsia="zh-CN"/>
        </w:rPr>
        <w:t>in SPR.</w:t>
      </w:r>
    </w:p>
    <w:p>
      <w:pPr>
        <w:pStyle w:val="4"/>
        <w:overflowPunct/>
        <w:autoSpaceDE/>
        <w:autoSpaceDN/>
        <w:adjustRightInd/>
        <w:spacing w:before="120" w:beforeLines="50" w:line="360" w:lineRule="auto"/>
        <w:jc w:val="both"/>
        <w:textAlignment w:val="auto"/>
        <w:rPr>
          <w:rFonts w:hint="default" w:ascii="Times New Roman" w:hAnsi="Times New Roman" w:cs="Times New Roman" w:eastAsiaTheme="minorEastAsia"/>
          <w:lang w:val="en-US" w:eastAsia="zh-CN"/>
        </w:rPr>
      </w:pPr>
      <w:r>
        <w:rPr>
          <w:rStyle w:val="61"/>
          <w:rFonts w:hint="eastAsia" w:ascii="Arial" w:hAnsi="Arial" w:eastAsia="宋体" w:cs="Arial"/>
          <w:b/>
          <w:bCs/>
          <w:color w:val="auto"/>
          <w:lang w:val="en-US" w:eastAsia="zh-CN"/>
        </w:rPr>
        <w:t>TAC information in the PSCell</w:t>
      </w:r>
      <w:r>
        <w:rPr>
          <w:rStyle w:val="61"/>
          <w:rFonts w:hint="eastAsia" w:cs="Arial"/>
          <w:b/>
          <w:bCs/>
          <w:color w:val="auto"/>
          <w:lang w:val="en-US" w:eastAsia="zh-CN"/>
        </w:rPr>
        <w:t xml:space="preserve"> included in SPR report</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38331 V18.6.0------------------------------------------------------</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5.7.10.7</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Actions for the successful PSCell change or addition report determination</w:t>
      </w:r>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rPr>
      </w:pPr>
      <w:r>
        <w:rPr>
          <w:rFonts w:ascii="Times New Roman" w:hAnsi="Times New Roman" w:eastAsia="Times New Roman" w:cs="Times New Roman"/>
          <w:kern w:val="0"/>
          <w:szCs w:val="20"/>
          <w:lang w:val="en-GB"/>
        </w:rPr>
        <w:t>The UE shall for the PSCell:</w:t>
      </w:r>
    </w:p>
    <w:p>
      <w:r>
        <w:t>************omitted text***********************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the source PSCell (in case of PSCell change procedure) in which the last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for the SCG including </w:t>
      </w:r>
      <w:r>
        <w:rPr>
          <w:rFonts w:ascii="Times New Roman" w:hAnsi="Times New Roman" w:eastAsia="Times New Roman" w:cs="Times New Roman"/>
          <w:i/>
          <w:iCs/>
          <w:lang w:val="en-GB" w:eastAsia="zh-CN" w:bidi="ar-SA"/>
        </w:rPr>
        <w:t>reconfigurationWithSync</w:t>
      </w:r>
      <w:r>
        <w:rPr>
          <w:rFonts w:ascii="Times New Roman" w:hAnsi="Times New Roman" w:eastAsia="Times New Roman" w:cs="Times New Roman"/>
          <w:lang w:val="en-GB" w:eastAsia="zh-CN" w:bidi="ar-SA"/>
        </w:rPr>
        <w:t xml:space="preserve"> was applied: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sourcePSCellId</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sourcePSCellInfo</w:t>
      </w:r>
      <w:r>
        <w:rPr>
          <w:rFonts w:ascii="Times New Roman" w:hAnsi="Times New Roman" w:eastAsia="Times New Roman" w:cs="Times New Roman"/>
          <w:lang w:val="en-GB" w:eastAsia="zh-CN" w:bidi="ar-SA"/>
        </w:rPr>
        <w:t xml:space="preserve"> to </w:t>
      </w:r>
      <w:r>
        <w:rPr>
          <w:rFonts w:ascii="Times New Roman" w:hAnsi="Times New Roman" w:eastAsia="Times New Roman" w:cs="Times New Roman"/>
          <w:highlight w:val="yellow"/>
          <w:lang w:val="en-GB" w:eastAsia="zh-CN" w:bidi="ar-SA"/>
        </w:rPr>
        <w:t xml:space="preserve">the global cell identity and tracking area code, and </w:t>
      </w:r>
      <w:r>
        <w:rPr>
          <w:rFonts w:ascii="Times New Roman" w:hAnsi="Times New Roman" w:eastAsia="Times New Roman" w:cs="Times New Roman"/>
          <w:highlight w:val="none"/>
          <w:lang w:val="en-GB" w:eastAsia="zh-CN" w:bidi="ar-SA"/>
        </w:rPr>
        <w:t xml:space="preserve">otherwise to the physical cell identity and carrier frequency of </w:t>
      </w:r>
      <w:r>
        <w:rPr>
          <w:rFonts w:ascii="Times New Roman" w:hAnsi="Times New Roman" w:eastAsia="Times New Roman" w:cs="Times New Roman"/>
          <w:b/>
          <w:bCs/>
          <w:highlight w:val="none"/>
          <w:lang w:val="en-GB" w:eastAsia="zh-CN" w:bidi="ar-SA"/>
        </w:rPr>
        <w:t>the source PSCell</w:t>
      </w:r>
      <w:r>
        <w:rPr>
          <w:rFonts w:ascii="Times New Roman" w:hAnsi="Times New Roman" w:eastAsia="Times New Roman" w:cs="Times New Roman"/>
          <w:highlight w:val="none"/>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sourcePSCellMeas</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sourcePSCellInfo</w:t>
      </w:r>
      <w:r>
        <w:rPr>
          <w:rFonts w:ascii="Times New Roman" w:hAnsi="Times New Roman" w:eastAsia="Times New Roman" w:cs="Times New Roman"/>
          <w:lang w:val="en-GB" w:eastAsia="zh-CN" w:bidi="ar-SA"/>
        </w:rPr>
        <w:t xml:space="preserve"> to include the cell level RSRP, RSRQ and the available SINR, of the source PSCell based on the available SSB and CSI-RS measurements collected up to the moment the UE successfully completed the random access procedure for the SCG;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rsIndexResults</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sourcePSCellMeas</w:t>
      </w:r>
      <w:r>
        <w:rPr>
          <w:rFonts w:ascii="Times New Roman" w:hAnsi="Times New Roman" w:eastAsia="Times New Roman" w:cs="Times New Roman"/>
          <w:lang w:val="en-GB" w:eastAsia="zh-CN" w:bidi="ar-SA"/>
        </w:rPr>
        <w:t xml:space="preserve"> to include all the available SSB and CSI-RS measurement quantities of the source PSCell collected up to the moment the UE successfully completed the random access procedure for the SCG;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the target PSCell indicated in the last applied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for the SCG including </w:t>
      </w:r>
      <w:r>
        <w:rPr>
          <w:rFonts w:ascii="Times New Roman" w:hAnsi="Times New Roman" w:eastAsia="Times New Roman" w:cs="Times New Roman"/>
          <w:i/>
          <w:iCs/>
          <w:lang w:val="en-GB" w:eastAsia="zh-CN" w:bidi="ar-SA"/>
        </w:rPr>
        <w:t>reconfigurationWithSync</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targetPSCellID</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targetPSCellInfo</w:t>
      </w:r>
      <w:r>
        <w:rPr>
          <w:rFonts w:ascii="Times New Roman" w:hAnsi="Times New Roman" w:eastAsia="Times New Roman" w:cs="Times New Roman"/>
          <w:lang w:val="en-GB" w:eastAsia="zh-CN" w:bidi="ar-SA"/>
        </w:rPr>
        <w:t xml:space="preserve"> to </w:t>
      </w:r>
      <w:r>
        <w:rPr>
          <w:rFonts w:ascii="Times New Roman" w:hAnsi="Times New Roman" w:eastAsia="Times New Roman" w:cs="Times New Roman"/>
          <w:highlight w:val="yellow"/>
          <w:lang w:val="en-GB" w:eastAsia="zh-CN" w:bidi="ar-SA"/>
        </w:rPr>
        <w:t>the global cell identity and tracking area code, if available,</w:t>
      </w:r>
      <w:r>
        <w:rPr>
          <w:rFonts w:ascii="Times New Roman" w:hAnsi="Times New Roman" w:eastAsia="Times New Roman" w:cs="Times New Roman"/>
          <w:highlight w:val="none"/>
          <w:lang w:val="en-GB" w:eastAsia="zh-CN" w:bidi="ar-SA"/>
        </w:rPr>
        <w:t xml:space="preserve"> and otherwise to the physical cell identity and carrier frequency of </w:t>
      </w:r>
      <w:r>
        <w:rPr>
          <w:rFonts w:ascii="Times New Roman" w:hAnsi="Times New Roman" w:eastAsia="Times New Roman" w:cs="Times New Roman"/>
          <w:b/>
          <w:bCs/>
          <w:highlight w:val="none"/>
          <w:lang w:val="en-GB" w:eastAsia="zh-CN" w:bidi="ar-SA"/>
        </w:rPr>
        <w:t>the target PSCell</w:t>
      </w:r>
      <w:r>
        <w:rPr>
          <w:rFonts w:ascii="Times New Roman" w:hAnsi="Times New Roman" w:eastAsia="Times New Roman" w:cs="Times New Roman"/>
          <w:lang w:val="en-GB" w:eastAsia="zh-CN" w:bidi="ar-SA"/>
        </w:rPr>
        <w:t>;</w:t>
      </w:r>
    </w:p>
    <w:p>
      <w:pPr>
        <w:pStyle w:val="2"/>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 From 38331 V18.6.0------------------------------------------------------</w:t>
      </w:r>
    </w:p>
    <w:p>
      <w:pPr>
        <w:pStyle w:val="2"/>
        <w:jc w:val="both"/>
        <w:rPr>
          <w:rFonts w:hint="eastAsia" w:ascii="Times New Roman" w:hAnsi="Times New Roman" w:eastAsia="宋体" w:cs="Times New Roman"/>
          <w:bCs/>
          <w:lang w:val="en-US" w:eastAsia="zh-CN"/>
        </w:rPr>
      </w:pPr>
      <w:r>
        <w:rPr>
          <w:rFonts w:hint="eastAsia" w:ascii="Times New Roman" w:hAnsi="Times New Roman" w:cs="Times New Roman" w:eastAsiaTheme="minorEastAsia"/>
          <w:lang w:val="en-US" w:eastAsia="zh-CN"/>
        </w:rPr>
        <w:t xml:space="preserve">Currently, when logging </w:t>
      </w:r>
      <w:r>
        <w:rPr>
          <w:rFonts w:ascii="Times New Roman" w:hAnsi="Times New Roman" w:eastAsia="Times New Roman" w:cs="Times New Roman"/>
          <w:i/>
          <w:iCs/>
          <w:lang w:val="en-GB" w:eastAsia="zh-CN" w:bidi="ar-SA"/>
        </w:rPr>
        <w:t>sourcePSCellId</w:t>
      </w:r>
      <w:r>
        <w:rPr>
          <w:rFonts w:hint="default" w:ascii="Times New Roman" w:hAnsi="Times New Roman" w:cs="Times New Roman" w:eastAsiaTheme="minorEastAsia"/>
          <w:lang w:eastAsia="zh-CN"/>
        </w:rPr>
        <w:t xml:space="preserve"> </w:t>
      </w:r>
      <w:r>
        <w:rPr>
          <w:rFonts w:hint="eastAsia" w:ascii="Times New Roman" w:hAnsi="Times New Roman" w:cs="Times New Roman" w:eastAsiaTheme="minorEastAsia"/>
          <w:lang w:val="en-US" w:eastAsia="zh-CN"/>
        </w:rPr>
        <w:t xml:space="preserve">and </w:t>
      </w:r>
      <w:r>
        <w:rPr>
          <w:rFonts w:ascii="Times New Roman" w:hAnsi="Times New Roman" w:eastAsia="Times New Roman" w:cs="Times New Roman"/>
          <w:i/>
          <w:iCs/>
          <w:lang w:val="en-GB" w:eastAsia="zh-CN" w:bidi="ar-SA"/>
        </w:rPr>
        <w:t>targetPSCellID</w:t>
      </w:r>
      <w:r>
        <w:rPr>
          <w:rFonts w:hint="eastAsia" w:ascii="Times New Roman" w:hAnsi="Times New Roman" w:eastAsia="Times New Roman" w:cs="Times New Roman"/>
          <w:i/>
          <w:iCs/>
          <w:lang w:val="en-US" w:eastAsia="zh-CN" w:bidi="ar-SA"/>
        </w:rPr>
        <w:t xml:space="preserve"> </w:t>
      </w:r>
      <w:r>
        <w:rPr>
          <w:rFonts w:hint="default" w:ascii="Times New Roman" w:hAnsi="Times New Roman" w:cs="Times New Roman" w:eastAsiaTheme="minorEastAsia"/>
          <w:lang w:eastAsia="zh-CN"/>
        </w:rPr>
        <w:t>in SPR</w:t>
      </w:r>
      <w:r>
        <w:rPr>
          <w:rFonts w:hint="eastAsia" w:ascii="Times New Roman" w:hAnsi="Times New Roman" w:cs="Times New Roman" w:eastAsiaTheme="minorEastAsia"/>
          <w:lang w:val="en-US" w:eastAsia="zh-CN"/>
        </w:rPr>
        <w:t xml:space="preserve"> as shown in above text. Similar issue as analyzed in subclause 2.1 exists, that UE always log CGI together with tracking area code for a PSCell, which is incorrect since TAC can be optional for a cell supports only PSCell functionality</w:t>
      </w:r>
      <w:r>
        <w:rPr>
          <w:rFonts w:hint="eastAsia" w:ascii="Times New Roman" w:hAnsi="Times New Roman" w:eastAsia="宋体" w:cs="Times New Roman"/>
          <w:b/>
          <w:bCs w:val="0"/>
          <w:lang w:val="en-US" w:eastAsia="zh-CN"/>
        </w:rPr>
        <w:t xml:space="preserve">. </w:t>
      </w:r>
      <w:r>
        <w:rPr>
          <w:rFonts w:hint="eastAsia" w:ascii="Times New Roman" w:hAnsi="Times New Roman" w:eastAsia="宋体" w:cs="Times New Roman"/>
          <w:bCs/>
          <w:lang w:val="en-US" w:eastAsia="zh-CN"/>
        </w:rPr>
        <w:t>Therefore, it is proposed to update the procedure text that when including CGI as part of</w:t>
      </w:r>
      <w:r>
        <w:rPr>
          <w:rFonts w:hint="eastAsia" w:ascii="Times New Roman" w:hAnsi="Times New Roman" w:eastAsia="宋体" w:cs="Times New Roman"/>
          <w:b w:val="0"/>
          <w:bCs/>
          <w:lang w:val="en-US" w:eastAsia="zh-CN"/>
        </w:rPr>
        <w:t xml:space="preserve"> s</w:t>
      </w:r>
      <w:r>
        <w:rPr>
          <w:rFonts w:hint="eastAsia" w:ascii="Times New Roman" w:hAnsi="Times New Roman" w:eastAsia="宋体" w:cs="Times New Roman"/>
          <w:b w:val="0"/>
          <w:bCs/>
          <w:i/>
          <w:iCs/>
          <w:lang w:val="en-US" w:eastAsia="zh-CN"/>
        </w:rPr>
        <w:t xml:space="preserve">ourcePSCellId </w:t>
      </w:r>
      <w:r>
        <w:rPr>
          <w:rFonts w:hint="eastAsia" w:ascii="Times New Roman" w:hAnsi="Times New Roman" w:eastAsia="宋体" w:cs="Times New Roman"/>
          <w:b w:val="0"/>
          <w:bCs/>
          <w:i w:val="0"/>
          <w:iCs w:val="0"/>
          <w:lang w:val="en-US" w:eastAsia="zh-CN"/>
        </w:rPr>
        <w:t xml:space="preserve">and </w:t>
      </w:r>
      <w:r>
        <w:rPr>
          <w:rFonts w:hint="eastAsia" w:ascii="Times New Roman" w:hAnsi="Times New Roman" w:eastAsia="宋体" w:cs="Times New Roman"/>
          <w:b w:val="0"/>
          <w:bCs/>
          <w:i/>
          <w:iCs/>
          <w:lang w:val="en-US" w:eastAsia="zh-CN"/>
        </w:rPr>
        <w:t>targetPSCellId</w:t>
      </w:r>
      <w:r>
        <w:rPr>
          <w:rFonts w:hint="eastAsia" w:ascii="Times New Roman" w:hAnsi="Times New Roman" w:eastAsia="宋体" w:cs="Times New Roman"/>
          <w:b w:val="0"/>
          <w:bCs/>
          <w:lang w:val="en-US" w:eastAsia="zh-CN"/>
        </w:rPr>
        <w:t xml:space="preserve"> </w:t>
      </w:r>
      <w:r>
        <w:rPr>
          <w:rFonts w:hint="eastAsia" w:ascii="Times New Roman" w:hAnsi="Times New Roman" w:eastAsia="宋体" w:cs="Times New Roman"/>
          <w:bCs/>
          <w:lang w:val="en-US" w:eastAsia="zh-CN"/>
        </w:rPr>
        <w:t>in a SPR report, the tracking area information shall remain optional. The text shall be updated since R18.</w:t>
      </w:r>
    </w:p>
    <w:p>
      <w:pPr>
        <w:pStyle w:val="2"/>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3: Correct since Rel-18, that when </w:t>
      </w:r>
      <w:r>
        <w:rPr>
          <w:rFonts w:hint="eastAsia" w:ascii="Times New Roman" w:hAnsi="Times New Roman" w:eastAsia="宋体" w:cs="Times New Roman"/>
          <w:b/>
          <w:bCs/>
          <w:i/>
          <w:iCs/>
          <w:lang w:val="en-US" w:eastAsia="zh-CN"/>
        </w:rPr>
        <w:t>sourcePSCellId</w:t>
      </w:r>
      <w:r>
        <w:rPr>
          <w:rFonts w:hint="eastAsia" w:ascii="Times New Roman" w:hAnsi="Times New Roman" w:eastAsia="宋体" w:cs="Times New Roman"/>
          <w:b/>
          <w:bCs/>
          <w:lang w:val="en-US" w:eastAsia="zh-CN"/>
        </w:rPr>
        <w:t xml:space="preserve"> and </w:t>
      </w:r>
      <w:r>
        <w:rPr>
          <w:rFonts w:hint="eastAsia" w:ascii="Times New Roman" w:hAnsi="Times New Roman" w:eastAsia="宋体" w:cs="Times New Roman"/>
          <w:b/>
          <w:bCs/>
          <w:i/>
          <w:iCs/>
          <w:lang w:val="en-US" w:eastAsia="zh-CN"/>
        </w:rPr>
        <w:t>targetPSCellId</w:t>
      </w:r>
      <w:r>
        <w:rPr>
          <w:rFonts w:hint="eastAsia" w:ascii="Times New Roman" w:hAnsi="Times New Roman" w:eastAsia="宋体" w:cs="Times New Roman"/>
          <w:b/>
          <w:bCs/>
          <w:lang w:val="en-US" w:eastAsia="zh-CN"/>
        </w:rPr>
        <w:t xml:space="preserve"> in SPR report are set to CGI, the TAC is logged only when available. </w:t>
      </w:r>
    </w:p>
    <w:p>
      <w:pPr>
        <w:pStyle w:val="2"/>
        <w:jc w:val="both"/>
        <w:rPr>
          <w:rFonts w:hint="eastAsia" w:ascii="Times New Roman" w:hAnsi="Times New Roman" w:eastAsia="宋体" w:cs="Times New Roman"/>
          <w:bCs/>
          <w:lang w:val="en-US" w:eastAsia="zh-CN"/>
        </w:rPr>
      </w:pPr>
      <w:r>
        <w:rPr>
          <w:rFonts w:hint="eastAsia" w:ascii="Times New Roman" w:hAnsi="Times New Roman" w:eastAsia="宋体" w:cs="Times New Roman"/>
          <w:bCs/>
          <w:lang w:val="en-US" w:eastAsia="zh-CN"/>
        </w:rPr>
        <w:t>Since the proposals are targeted for different release, TPs for corrections targeting for different release are provided om Annex. It is proposed that RAN2 discusses and agrees on the TPs.</w:t>
      </w:r>
    </w:p>
    <w:p>
      <w:pPr>
        <w:pStyle w:val="2"/>
        <w:rPr>
          <w:rFonts w:hint="default" w:ascii="Times New Roman" w:hAnsi="Times New Roman" w:eastAsia="宋体" w:cs="Times New Roman"/>
          <w:bCs/>
          <w:lang w:val="en-US" w:eastAsia="zh-CN"/>
        </w:rPr>
      </w:pPr>
      <w:r>
        <w:rPr>
          <w:rFonts w:hint="eastAsia" w:ascii="Times New Roman" w:hAnsi="Times New Roman" w:eastAsia="宋体" w:cs="Times New Roman"/>
          <w:b/>
          <w:bCs/>
          <w:lang w:val="en-US" w:eastAsia="zh-CN"/>
        </w:rPr>
        <w:t>Proposal 4: If P1-P3 are agreed, RAN2 discusses and agrees on the TPs provided in Annex.</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ascii="Arial" w:hAnsi="Arial" w:cs="Times New Roman"/>
        </w:rPr>
      </w:pPr>
      <w:r>
        <w:rPr>
          <w:rFonts w:ascii="Arial" w:hAnsi="Arial" w:cs="Times New Roman"/>
        </w:rPr>
        <w:t>C</w:t>
      </w:r>
      <w:r>
        <w:rPr>
          <w:rFonts w:hint="eastAsia" w:ascii="Arial" w:hAnsi="Arial" w:cs="Times New Roman"/>
        </w:rPr>
        <w:t>onclusion</w:t>
      </w:r>
      <w:r>
        <w:rPr>
          <w:rFonts w:ascii="Arial" w:hAnsi="Arial" w:cs="Times New Roman"/>
        </w:rPr>
        <w:t xml:space="preserve"> and proposals</w:t>
      </w:r>
    </w:p>
    <w:p>
      <w:pPr>
        <w:widowControl/>
        <w:spacing w:before="156" w:beforeLines="50" w:after="156"/>
        <w:rPr>
          <w:rFonts w:hint="eastAsia"/>
          <w:sz w:val="22"/>
          <w:szCs w:val="22"/>
        </w:rPr>
      </w:pPr>
      <w:r>
        <w:rPr>
          <w:rFonts w:hint="eastAsia"/>
          <w:sz w:val="22"/>
          <w:szCs w:val="22"/>
        </w:rPr>
        <w:t xml:space="preserve">Based on above analysis, we have the following proposals: </w:t>
      </w:r>
    </w:p>
    <w:p>
      <w:pPr>
        <w:pStyle w:val="2"/>
        <w:rPr>
          <w:rFonts w:hint="eastAsia" w:ascii="Times New Roman" w:hAnsi="Times New Roman" w:eastAsia="宋体" w:cs="Times New Roman"/>
          <w:b w:val="0"/>
          <w:bCs w:val="0"/>
          <w:i/>
          <w:iCs/>
          <w:lang w:val="en-US" w:eastAsia="zh-CN"/>
        </w:rPr>
      </w:pPr>
      <w:r>
        <w:rPr>
          <w:rFonts w:hint="eastAsia" w:ascii="Times New Roman" w:hAnsi="Times New Roman" w:eastAsia="宋体" w:cs="Times New Roman"/>
          <w:b w:val="0"/>
          <w:bCs w:val="0"/>
          <w:i/>
          <w:iCs/>
          <w:lang w:val="en-US" w:eastAsia="zh-CN"/>
        </w:rPr>
        <w:t>Observation 1: If a cell is to support PCell functionality, then TAC must be present. While, for a PSCell or SCell, TAC may or may not be available.</w:t>
      </w:r>
    </w:p>
    <w:p>
      <w:pPr>
        <w:pStyle w:val="2"/>
        <w:jc w:val="both"/>
        <w:rPr>
          <w:rFonts w:hint="default" w:ascii="Times New Roman" w:hAnsi="Times New Roman" w:eastAsia="宋体" w:cs="Times New Roman"/>
          <w:b w:val="0"/>
          <w:bCs w:val="0"/>
          <w:i/>
          <w:iCs/>
          <w:lang w:val="en-US" w:eastAsia="zh-CN"/>
        </w:rPr>
      </w:pPr>
      <w:r>
        <w:rPr>
          <w:rFonts w:hint="eastAsia" w:ascii="Times New Roman" w:hAnsi="Times New Roman" w:eastAsia="宋体" w:cs="Times New Roman"/>
          <w:b w:val="0"/>
          <w:bCs w:val="0"/>
          <w:i/>
          <w:iCs/>
          <w:lang w:val="en-US" w:eastAsia="zh-CN"/>
        </w:rPr>
        <w:t>Observation 2: RA report contains RA information occurred in SpCells or SCells where the TAC information might not be available while current procedure text mandates UE to log TAC when CGI is logged as part of cellId.</w:t>
      </w:r>
    </w:p>
    <w:p>
      <w:pPr>
        <w:keepNext w:val="0"/>
        <w:keepLines w:val="0"/>
        <w:widowControl/>
        <w:suppressLineNumbers w:val="0"/>
        <w:jc w:val="both"/>
        <w:rPr>
          <w:rFonts w:hint="eastAsia" w:cs="Times New Roman"/>
          <w:b w:val="0"/>
          <w:bCs w:val="0"/>
          <w:i/>
          <w:iCs/>
          <w:lang w:val="en-US" w:eastAsia="zh-CN"/>
        </w:rPr>
      </w:pPr>
      <w:r>
        <w:rPr>
          <w:rFonts w:hint="eastAsia" w:ascii="Times New Roman" w:hAnsi="Times New Roman" w:eastAsia="宋体" w:cs="Times New Roman"/>
          <w:b w:val="0"/>
          <w:bCs w:val="0"/>
          <w:i/>
          <w:iCs/>
          <w:lang w:val="en-US" w:eastAsia="zh-CN"/>
        </w:rPr>
        <w:t xml:space="preserve">Observation </w:t>
      </w:r>
      <w:r>
        <w:rPr>
          <w:rFonts w:hint="eastAsia" w:cs="Times New Roman"/>
          <w:b w:val="0"/>
          <w:bCs w:val="0"/>
          <w:i/>
          <w:iCs/>
          <w:lang w:val="en-US" w:eastAsia="zh-CN"/>
        </w:rPr>
        <w:t>3</w:t>
      </w:r>
      <w:r>
        <w:rPr>
          <w:rFonts w:hint="eastAsia" w:ascii="Times New Roman" w:hAnsi="Times New Roman" w:eastAsia="宋体" w:cs="Times New Roman"/>
          <w:b w:val="0"/>
          <w:bCs w:val="0"/>
          <w:i/>
          <w:iCs/>
          <w:lang w:val="en-US" w:eastAsia="zh-CN"/>
        </w:rPr>
        <w:t xml:space="preserve">: </w:t>
      </w:r>
      <w:r>
        <w:rPr>
          <w:rFonts w:hint="eastAsia" w:cs="Times New Roman"/>
          <w:b w:val="0"/>
          <w:bCs w:val="0"/>
          <w:i/>
          <w:iCs/>
          <w:lang w:val="en-US" w:eastAsia="zh-CN"/>
        </w:rPr>
        <w:t xml:space="preserve">For sourcePCellID logged in SHR </w:t>
      </w:r>
      <w:r>
        <w:rPr>
          <w:rFonts w:hint="eastAsia" w:cs="Times New Roman"/>
          <w:b w:val="0"/>
          <w:bCs w:val="0"/>
          <w:i/>
          <w:iCs/>
          <w:kern w:val="2"/>
          <w:sz w:val="20"/>
          <w:szCs w:val="24"/>
          <w:vertAlign w:val="baseline"/>
          <w:lang w:val="en-US" w:eastAsia="zh-CN" w:bidi="ar-SA"/>
        </w:rPr>
        <w:t>and pcellId in SPR</w:t>
      </w:r>
      <w:r>
        <w:rPr>
          <w:rFonts w:hint="eastAsia" w:cs="Times New Roman"/>
          <w:b w:val="0"/>
          <w:bCs w:val="0"/>
          <w:i/>
          <w:iCs/>
          <w:lang w:val="en-US" w:eastAsia="zh-CN"/>
        </w:rPr>
        <w:t>, UE always logs CGI information, in such case TAC must be available for the PCell logged based on the TAC presence condition specified in standards.</w:t>
      </w:r>
    </w:p>
    <w:p>
      <w:pPr>
        <w:pStyle w:val="2"/>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1: Correct since Rel-16, that when </w:t>
      </w:r>
      <w:r>
        <w:rPr>
          <w:rFonts w:hint="eastAsia" w:ascii="Times New Roman" w:hAnsi="Times New Roman" w:eastAsia="宋体" w:cs="Times New Roman"/>
          <w:b/>
          <w:bCs/>
          <w:i/>
          <w:iCs/>
          <w:lang w:val="en-US" w:eastAsia="zh-CN"/>
        </w:rPr>
        <w:t>cellId</w:t>
      </w:r>
      <w:r>
        <w:rPr>
          <w:rFonts w:hint="eastAsia" w:ascii="Times New Roman" w:hAnsi="Times New Roman" w:eastAsia="宋体" w:cs="Times New Roman"/>
          <w:b/>
          <w:bCs/>
          <w:lang w:val="en-US" w:eastAsia="zh-CN"/>
        </w:rPr>
        <w:t xml:space="preserve"> in RA report is set to CGI, the TAC is logged only when available and agrees on the TP included in Annex for P1.</w:t>
      </w:r>
    </w:p>
    <w:p>
      <w:pPr>
        <w:pStyle w:val="2"/>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2a: Correct since Rel-17, that if the UE logs</w:t>
      </w:r>
      <w:r>
        <w:rPr>
          <w:rFonts w:hint="eastAsia" w:ascii="Times New Roman" w:hAnsi="Times New Roman" w:eastAsia="宋体" w:cs="Times New Roman"/>
          <w:b/>
          <w:bCs/>
          <w:i/>
          <w:iCs/>
          <w:lang w:val="en-US" w:eastAsia="zh-CN"/>
        </w:rPr>
        <w:t xml:space="preserve"> sourcePCellID </w:t>
      </w:r>
      <w:r>
        <w:rPr>
          <w:rFonts w:hint="eastAsia" w:ascii="Times New Roman" w:hAnsi="Times New Roman" w:eastAsia="宋体" w:cs="Times New Roman"/>
          <w:b/>
          <w:bCs/>
          <w:i w:val="0"/>
          <w:iCs w:val="0"/>
          <w:lang w:val="en-US" w:eastAsia="zh-CN"/>
        </w:rPr>
        <w:t>in SHR</w:t>
      </w:r>
      <w:r>
        <w:rPr>
          <w:rFonts w:hint="eastAsia" w:ascii="Times New Roman" w:hAnsi="Times New Roman" w:eastAsia="宋体" w:cs="Times New Roman"/>
          <w:b/>
          <w:bCs/>
          <w:lang w:val="en-US" w:eastAsia="zh-CN"/>
        </w:rPr>
        <w:t xml:space="preserve">, it shall be set to the global cell identity and tracking area code of the source PCell. i.e., remove the </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if available</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 xml:space="preserve"> from the procedure text when setting </w:t>
      </w:r>
      <w:r>
        <w:rPr>
          <w:rFonts w:hint="eastAsia" w:ascii="Times New Roman" w:hAnsi="Times New Roman" w:eastAsia="宋体" w:cs="Times New Roman"/>
          <w:b/>
          <w:bCs/>
          <w:i/>
          <w:iCs/>
          <w:lang w:val="en-US" w:eastAsia="zh-CN"/>
        </w:rPr>
        <w:t>sourcePCellID</w:t>
      </w:r>
      <w:r>
        <w:rPr>
          <w:rFonts w:hint="eastAsia" w:ascii="Times New Roman" w:hAnsi="Times New Roman" w:eastAsia="宋体" w:cs="Times New Roman"/>
          <w:b/>
          <w:bCs/>
          <w:lang w:val="en-US" w:eastAsia="zh-CN"/>
        </w:rPr>
        <w:t xml:space="preserve"> in SHR.</w:t>
      </w:r>
    </w:p>
    <w:p>
      <w:pPr>
        <w:pStyle w:val="2"/>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2b: Correct since Rel-18, that if the UE logs </w:t>
      </w:r>
      <w:r>
        <w:rPr>
          <w:rFonts w:hint="eastAsia" w:ascii="Times New Roman" w:hAnsi="Times New Roman" w:eastAsia="宋体" w:cs="Times New Roman"/>
          <w:b/>
          <w:bCs/>
          <w:i/>
          <w:iCs/>
          <w:lang w:val="en-US" w:eastAsia="zh-CN"/>
        </w:rPr>
        <w:t xml:space="preserve">pCellId </w:t>
      </w:r>
      <w:r>
        <w:rPr>
          <w:rFonts w:hint="eastAsia" w:ascii="Times New Roman" w:hAnsi="Times New Roman" w:eastAsia="宋体" w:cs="Times New Roman"/>
          <w:b/>
          <w:bCs/>
          <w:i w:val="0"/>
          <w:iCs w:val="0"/>
          <w:lang w:val="en-US" w:eastAsia="zh-CN"/>
        </w:rPr>
        <w:t>in SRP</w:t>
      </w:r>
      <w:r>
        <w:rPr>
          <w:rFonts w:hint="eastAsia" w:ascii="Times New Roman" w:hAnsi="Times New Roman" w:eastAsia="宋体" w:cs="Times New Roman"/>
          <w:b/>
          <w:bCs/>
          <w:lang w:val="en-US" w:eastAsia="zh-CN"/>
        </w:rPr>
        <w:t xml:space="preserve">, it shall be set to the global cell identity and tracking area code of the PCell, i.e., remove the </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if available</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 xml:space="preserve"> from the procedure text when setting </w:t>
      </w:r>
      <w:r>
        <w:rPr>
          <w:rFonts w:hint="eastAsia" w:ascii="Times New Roman" w:hAnsi="Times New Roman" w:eastAsia="宋体" w:cs="Times New Roman"/>
          <w:b/>
          <w:bCs/>
          <w:i/>
          <w:iCs/>
          <w:lang w:val="en-US" w:eastAsia="zh-CN"/>
        </w:rPr>
        <w:t xml:space="preserve">pCellId </w:t>
      </w:r>
      <w:r>
        <w:rPr>
          <w:rFonts w:hint="eastAsia" w:ascii="Times New Roman" w:hAnsi="Times New Roman" w:eastAsia="宋体" w:cs="Times New Roman"/>
          <w:b/>
          <w:bCs/>
          <w:lang w:val="en-US" w:eastAsia="zh-CN"/>
        </w:rPr>
        <w:t>in SPR.</w:t>
      </w:r>
    </w:p>
    <w:p>
      <w:pPr>
        <w:pStyle w:val="2"/>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3: Correct since Rel-18, that when </w:t>
      </w:r>
      <w:r>
        <w:rPr>
          <w:rFonts w:hint="eastAsia" w:ascii="Times New Roman" w:hAnsi="Times New Roman" w:eastAsia="宋体" w:cs="Times New Roman"/>
          <w:b/>
          <w:bCs/>
          <w:i/>
          <w:iCs/>
          <w:lang w:val="en-US" w:eastAsia="zh-CN"/>
        </w:rPr>
        <w:t>sourcePSCellId</w:t>
      </w:r>
      <w:r>
        <w:rPr>
          <w:rFonts w:hint="eastAsia" w:ascii="Times New Roman" w:hAnsi="Times New Roman" w:eastAsia="宋体" w:cs="Times New Roman"/>
          <w:b/>
          <w:bCs/>
          <w:lang w:val="en-US" w:eastAsia="zh-CN"/>
        </w:rPr>
        <w:t xml:space="preserve"> and </w:t>
      </w:r>
      <w:r>
        <w:rPr>
          <w:rFonts w:hint="eastAsia" w:ascii="Times New Roman" w:hAnsi="Times New Roman" w:eastAsia="宋体" w:cs="Times New Roman"/>
          <w:b/>
          <w:bCs/>
          <w:i/>
          <w:iCs/>
          <w:lang w:val="en-US" w:eastAsia="zh-CN"/>
        </w:rPr>
        <w:t>targetPSCellId</w:t>
      </w:r>
      <w:r>
        <w:rPr>
          <w:rFonts w:hint="eastAsia" w:ascii="Times New Roman" w:hAnsi="Times New Roman" w:eastAsia="宋体" w:cs="Times New Roman"/>
          <w:b/>
          <w:bCs/>
          <w:lang w:val="en-US" w:eastAsia="zh-CN"/>
        </w:rPr>
        <w:t xml:space="preserve"> in SPR report are set to CGI, the TAC is logged only when available. </w:t>
      </w:r>
    </w:p>
    <w:p>
      <w:pPr>
        <w:pStyle w:val="2"/>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4: If P1-P3 are agreed, RAN2 discusses and agrees on the TPs provided in Annex.</w:t>
      </w:r>
    </w:p>
    <w:p>
      <w:pPr>
        <w:pStyle w:val="3"/>
        <w:keepNext/>
        <w:keepLines/>
        <w:widowControl w:val="0"/>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ascii="Arial" w:hAnsi="Arial" w:cs="Times New Roman"/>
          <w:lang w:val="en-US"/>
        </w:rPr>
      </w:pPr>
      <w:r>
        <w:rPr>
          <w:rFonts w:ascii="Arial" w:hAnsi="Arial" w:cs="Times New Roman"/>
          <w:lang w:val="en-US"/>
        </w:rPr>
        <w:t>Reference</w:t>
      </w:r>
    </w:p>
    <w:p>
      <w:pPr>
        <w:pStyle w:val="2"/>
        <w:numPr>
          <w:ilvl w:val="0"/>
          <w:numId w:val="5"/>
        </w:numPr>
        <w:rPr>
          <w:rFonts w:hint="default" w:ascii="Times New Roman" w:hAnsi="Times New Roman" w:cs="Times New Roman"/>
          <w:lang w:val="en-US" w:eastAsia="zh-CN"/>
        </w:rPr>
      </w:pPr>
      <w:r>
        <w:rPr>
          <w:rFonts w:hint="eastAsia" w:ascii="Times New Roman" w:hAnsi="Times New Roman" w:cs="Times New Roman"/>
          <w:lang w:val="en-US" w:eastAsia="zh-CN"/>
        </w:rPr>
        <w:t xml:space="preserve">R2-1915672 </w:t>
      </w:r>
      <w:r>
        <w:rPr>
          <w:rFonts w:hint="default" w:ascii="Times New Roman" w:hAnsi="Times New Roman" w:cs="Times New Roman"/>
        </w:rPr>
        <w:t>Presence and absence of TAC in NR cell</w:t>
      </w:r>
      <w:r>
        <w:rPr>
          <w:rFonts w:hint="eastAsia" w:ascii="Times New Roman" w:hAnsi="Times New Roman" w:cs="Times New Roman"/>
          <w:lang w:val="en-US" w:eastAsia="zh-CN"/>
        </w:rPr>
        <w:t xml:space="preserve">, RAN2#108, </w:t>
      </w:r>
      <w:r>
        <w:rPr>
          <w:rFonts w:hint="default" w:ascii="Times New Roman" w:hAnsi="Times New Roman" w:cs="Times New Roman"/>
        </w:rPr>
        <w:t>Ericsson</w:t>
      </w:r>
    </w:p>
    <w:p>
      <w:pPr>
        <w:pStyle w:val="3"/>
        <w:numPr>
          <w:ilvl w:val="0"/>
          <w:numId w:val="0"/>
        </w:numPr>
        <w:overflowPunct/>
        <w:autoSpaceDE/>
        <w:autoSpaceDN/>
        <w:adjustRightInd/>
        <w:spacing w:before="0"/>
        <w:ind w:leftChars="0"/>
        <w:textAlignment w:val="auto"/>
        <w:rPr>
          <w:rFonts w:eastAsia="宋体"/>
          <w:lang w:eastAsia="zh-CN"/>
        </w:rPr>
      </w:pPr>
      <w:r>
        <w:rPr>
          <w:rFonts w:hint="default"/>
          <w:lang w:val="en-US" w:eastAsia="zh-CN"/>
        </w:rPr>
        <w:br w:type="page"/>
      </w:r>
      <w:r>
        <w:rPr>
          <w:rFonts w:eastAsia="宋体"/>
          <w:lang w:eastAsia="zh-CN"/>
        </w:rPr>
        <w:t>Annex 1 – TP for R1</w:t>
      </w:r>
      <w:r>
        <w:rPr>
          <w:rFonts w:hint="eastAsia"/>
          <w:lang w:val="en-US" w:eastAsia="zh-CN"/>
        </w:rPr>
        <w:t>6</w:t>
      </w:r>
      <w:r>
        <w:rPr>
          <w:rFonts w:eastAsia="宋体"/>
          <w:lang w:eastAsia="zh-CN"/>
        </w:rPr>
        <w:t xml:space="preserve"> 38.331</w:t>
      </w:r>
    </w:p>
    <w:p>
      <w:pPr>
        <w:pStyle w:val="2"/>
      </w:pPr>
      <w:r>
        <w:rPr>
          <w:rFonts w:hint="eastAsia"/>
          <w:b/>
          <w:bCs/>
          <w:highlight w:val="yellow"/>
          <w:lang w:val="en-US" w:eastAsia="zh-CN"/>
        </w:rPr>
        <w:t>--------------------------------------- 1</w:t>
      </w:r>
      <w:r>
        <w:rPr>
          <w:rFonts w:hint="eastAsia"/>
          <w:b/>
          <w:bCs/>
          <w:highlight w:val="yellow"/>
          <w:vertAlign w:val="superscript"/>
          <w:lang w:val="en-US" w:eastAsia="zh-CN"/>
        </w:rPr>
        <w:t>st</w:t>
      </w:r>
      <w:r>
        <w:rPr>
          <w:rFonts w:hint="eastAsia"/>
          <w:b/>
          <w:bCs/>
          <w:highlight w:val="yellow"/>
          <w:lang w:val="en-US" w:eastAsia="zh-CN"/>
        </w:rPr>
        <w:t xml:space="preserve"> change to TS 38331 ---------------------------------------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6" w:name="_Toc201744371"/>
      <w:r>
        <w:rPr>
          <w:rFonts w:ascii="Arial" w:hAnsi="Arial" w:eastAsia="Times New Roman" w:cs="Times New Roman"/>
          <w:sz w:val="24"/>
          <w:lang w:val="en-GB" w:eastAsia="ja-JP" w:bidi="ar-SA"/>
        </w:rPr>
        <w:t>5.7.10.4</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Actions upon successful completion of random-access procedure</w:t>
      </w:r>
      <w:bookmarkEnd w:id="16"/>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eastAsia="ja-JP"/>
        </w:rPr>
      </w:pPr>
      <w:r>
        <w:rPr>
          <w:rFonts w:ascii="Times New Roman" w:hAnsi="Times New Roman" w:eastAsia="Times New Roman" w:cs="Times New Roman"/>
          <w:kern w:val="0"/>
          <w:szCs w:val="20"/>
          <w:lang w:val="en-GB" w:eastAsia="zh-CN"/>
        </w:rPr>
        <w:t xml:space="preserve">Upon successfully performing </w:t>
      </w:r>
      <w:r>
        <w:rPr>
          <w:rFonts w:ascii="Times New Roman" w:hAnsi="Times New Roman" w:eastAsia="等线" w:cs="Times New Roman"/>
          <w:kern w:val="0"/>
          <w:szCs w:val="20"/>
          <w:lang w:val="en-GB" w:eastAsia="zh-CN"/>
        </w:rPr>
        <w:t>random-access procedure initialized with 4-step RA type</w:t>
      </w:r>
      <w:r>
        <w:rPr>
          <w:rFonts w:ascii="Times New Roman" w:hAnsi="Times New Roman" w:eastAsia="Times New Roman" w:cs="Times New Roman"/>
          <w:kern w:val="0"/>
          <w:szCs w:val="20"/>
          <w:lang w:val="en-GB" w:eastAsia="zh-CN"/>
        </w:rPr>
        <w:t>,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RPLMN or the PLMN selected by upper layers (see TS24.501 [23]) from the PLMN(s) included in the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SIB1</w:t>
      </w:r>
      <w:r>
        <w:rPr>
          <w:rFonts w:ascii="Times New Roman" w:hAnsi="Times New Roman" w:eastAsia="Times New Roman" w:cs="Times New Roman"/>
          <w:lang w:val="en-GB" w:eastAsia="ja-JP" w:bidi="ar-SA"/>
        </w:rPr>
        <w:t xml:space="preserve"> is not included in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a non-empty </w:t>
      </w:r>
      <w:r>
        <w:rPr>
          <w:rFonts w:ascii="Times New Roman" w:hAnsi="Times New Roman" w:eastAsia="Times New Roman" w:cs="Times New Roman"/>
          <w:i/>
          <w:iCs/>
          <w:lang w:val="en-GB" w:eastAsia="ja-JP" w:bidi="ar-SA"/>
        </w:rPr>
        <w:t>VarRA-Report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lang w:val="en-GB" w:eastAsia="ja-JP" w:bidi="ar-SA"/>
        </w:rPr>
        <w:t>VarRA-Report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number of </w:t>
      </w:r>
      <w:r>
        <w:rPr>
          <w:rFonts w:ascii="Times New Roman" w:hAnsi="Times New Roman" w:eastAsia="Times New Roman" w:cs="Times New Roman"/>
          <w:i/>
          <w:iCs/>
          <w:lang w:val="en-GB" w:eastAsia="ja-JP" w:bidi="ar-SA"/>
        </w:rPr>
        <w:t>RA-Report</w:t>
      </w:r>
      <w:r>
        <w:rPr>
          <w:rFonts w:ascii="Times New Roman" w:hAnsi="Times New Roman" w:eastAsia="Times New Roman" w:cs="Times New Roman"/>
          <w:lang w:val="en-GB" w:eastAsia="ko-KR" w:bidi="ar-SA"/>
        </w:rPr>
        <w:t xml:space="preserve"> entries stored in the </w:t>
      </w:r>
      <w:r>
        <w:rPr>
          <w:rFonts w:ascii="Times New Roman" w:hAnsi="Times New Roman" w:eastAsia="Times New Roman" w:cs="Times New Roman"/>
          <w:i/>
          <w:lang w:val="en-GB" w:eastAsia="ja-JP" w:bidi="ar-SA"/>
        </w:rPr>
        <w:t>ra-ReportList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VarRA-Report</w:t>
      </w:r>
      <w:r>
        <w:rPr>
          <w:rFonts w:ascii="Times New Roman" w:hAnsi="Times New Roman" w:eastAsia="Times New Roman" w:cs="Times New Roman"/>
          <w:lang w:val="en-GB" w:eastAsia="ja-JP" w:bidi="ar-SA"/>
        </w:rPr>
        <w:t xml:space="preserve"> is less than </w:t>
      </w:r>
      <w:r>
        <w:rPr>
          <w:rFonts w:ascii="Times New Roman" w:hAnsi="Times New Roman" w:eastAsia="Times New Roman" w:cs="Times New Roman"/>
          <w:i/>
          <w:lang w:val="en-GB" w:eastAsia="ja-JP" w:bidi="ar-SA"/>
        </w:rPr>
        <w:t>maxRAReport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number of PLMN entries in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 xml:space="preserve">VarRA-Report </w:t>
      </w:r>
      <w:r>
        <w:rPr>
          <w:rFonts w:ascii="Times New Roman" w:hAnsi="Times New Roman" w:eastAsia="Times New Roman" w:cs="Times New Roman"/>
          <w:lang w:val="en-GB" w:eastAsia="ja-JP" w:bidi="ar-SA"/>
        </w:rPr>
        <w:t xml:space="preserve">is less than </w:t>
      </w:r>
      <w:r>
        <w:rPr>
          <w:rFonts w:ascii="Times New Roman" w:hAnsi="Times New Roman" w:eastAsia="Times New Roman" w:cs="Times New Roman"/>
          <w:i/>
          <w:iCs/>
          <w:lang w:val="en-GB" w:eastAsia="ja-JP" w:bidi="ar-SA"/>
        </w:rPr>
        <w:t>maxPLMN</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Times New Roman" w:cs="Times New Roman"/>
          <w:lang w:val="en-GB" w:eastAsia="ja-JP" w:bidi="ar-SA"/>
        </w:rPr>
        <w:t>if the number of PLMN entries in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 xml:space="preserve">VarRA-Report </w:t>
      </w:r>
      <w:r>
        <w:rPr>
          <w:rFonts w:ascii="Times New Roman" w:hAnsi="Times New Roman" w:eastAsia="Times New Roman" w:cs="Times New Roman"/>
          <w:lang w:val="en-GB" w:eastAsia="ja-JP" w:bidi="ar-SA"/>
        </w:rPr>
        <w:t xml:space="preserve">is </w:t>
      </w:r>
      <w:r>
        <w:rPr>
          <w:rFonts w:ascii="Times New Roman" w:hAnsi="Times New Roman" w:eastAsia="Times New Roman" w:cs="Times New Roman"/>
          <w:lang w:val="en-GB" w:eastAsia="zh-CN" w:bidi="ar-SA"/>
        </w:rPr>
        <w:t>equal to</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iCs/>
          <w:lang w:val="en-GB" w:eastAsia="ja-JP" w:bidi="ar-SA"/>
        </w:rPr>
        <w:t>maxPLMN</w:t>
      </w:r>
      <w:r>
        <w:rPr>
          <w:rFonts w:ascii="Times New Roman" w:hAnsi="Times New Roman" w:eastAsia="Times New Roman" w:cs="Times New Roman"/>
          <w:i/>
          <w:iCs/>
          <w:lang w:val="en-GB" w:eastAsia="zh-CN" w:bidi="ar-SA"/>
        </w:rPr>
        <w:t xml:space="preserve"> </w:t>
      </w:r>
      <w:r>
        <w:rPr>
          <w:rFonts w:ascii="Times New Roman" w:hAnsi="Times New Roman" w:eastAsia="Times New Roman" w:cs="Times New Roman"/>
          <w:lang w:val="en-GB" w:eastAsia="ja-JP" w:bidi="ar-SA"/>
        </w:rPr>
        <w:t>and</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the list of EPLMNs</w:t>
      </w:r>
      <w:r>
        <w:rPr>
          <w:rFonts w:ascii="Times New Roman" w:hAnsi="Times New Roman" w:eastAsia="Times New Roman" w:cs="Times New Roman"/>
          <w:lang w:val="en-GB" w:eastAsia="zh-CN" w:bidi="ar-SA"/>
        </w:rPr>
        <w:t xml:space="preserve"> is subset of or equal to the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VarRA-Report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 xml:space="preserve">append the following contents associated to the successfully completed random-access procedure as a new entry in the </w:t>
      </w:r>
      <w:r>
        <w:rPr>
          <w:rFonts w:ascii="Times New Roman" w:hAnsi="Times New Roman" w:eastAsia="Times New Roman" w:cs="Times New Roman"/>
          <w:i/>
          <w:lang w:val="en-GB" w:eastAsia="ja-JP" w:bidi="ar-SA"/>
        </w:rPr>
        <w:t>VarRA-Report</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4&gt;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if the list of EPLMNs has been stored by the UE:</w:t>
      </w:r>
    </w:p>
    <w:p>
      <w:pPr>
        <w:overflowPunct w:val="0"/>
        <w:autoSpaceDE w:val="0"/>
        <w:autoSpaceDN w:val="0"/>
        <w:adjustRightInd w:val="0"/>
        <w:spacing w:after="180"/>
        <w:ind w:left="1702"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5</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 xml:space="preserve">plmn-IdentityList </w:t>
      </w:r>
      <w:r>
        <w:rPr>
          <w:rFonts w:ascii="Times New Roman" w:hAnsi="Times New Roman" w:eastAsia="Times New Roman" w:cs="Times New Roman"/>
          <w:lang w:val="en-GB" w:eastAsia="ja-JP" w:bidi="ar-SA"/>
        </w:rPr>
        <w:t xml:space="preserve">to include the list of EPLMNs stored by the UE (i.e. includes the RPLMN) without exceeding the limit of </w:t>
      </w:r>
      <w:r>
        <w:rPr>
          <w:rFonts w:ascii="Times New Roman" w:hAnsi="Times New Roman" w:eastAsia="Times New Roman" w:cs="Times New Roman"/>
          <w:i/>
          <w:iCs/>
          <w:lang w:val="en-GB" w:eastAsia="ja-JP" w:bidi="ar-SA"/>
        </w:rPr>
        <w:t>maxPLMN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plmn-Identity</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to the PLMN selected by upper layers (see TS 24.501 [23]) from the PLMN(s) included in the </w:t>
      </w:r>
      <w:r>
        <w:rPr>
          <w:rFonts w:ascii="Times New Roman" w:hAnsi="Times New Roman" w:eastAsia="Times New Roman" w:cs="Times New Roman"/>
          <w:i/>
          <w:iCs/>
          <w:lang w:val="en-GB" w:eastAsia="ja-JP" w:bidi="ar-SA"/>
        </w:rPr>
        <w:t>plmn-IdentityInfoList</w:t>
      </w:r>
      <w:r>
        <w:rPr>
          <w:rFonts w:ascii="Times New Roman" w:hAnsi="Times New Roman" w:eastAsia="Times New Roman" w:cs="Times New Roman"/>
          <w:lang w:val="en-GB" w:eastAsia="ja-JP" w:bidi="ar-SA"/>
        </w:rPr>
        <w:t xml:space="preserve"> in SIB1;</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ins w:id="0" w:author="ZTE" w:date="2025-08-09T15:28:55Z">
        <w:r>
          <w:rPr>
            <w:rFonts w:hint="eastAsia" w:ascii="Times New Roman" w:hAnsi="Times New Roman" w:eastAsia="Times New Roman" w:cs="Times New Roman"/>
            <w:lang w:val="en-US" w:eastAsia="zh-CN" w:bidi="ar-SA"/>
          </w:rPr>
          <w:t xml:space="preserve">if </w:t>
        </w:r>
      </w:ins>
      <w:ins w:id="1" w:author="ZTE" w:date="2025-08-09T15:28:55Z">
        <w:r>
          <w:rPr>
            <w:rFonts w:ascii="Times New Roman" w:hAnsi="Times New Roman" w:eastAsia="Times New Roman" w:cs="Times New Roman"/>
            <w:lang w:val="en-GB" w:eastAsia="zh-CN" w:bidi="ar-SA"/>
          </w:rPr>
          <w:t>global cell identity</w:t>
        </w:r>
      </w:ins>
      <w:ins w:id="2" w:author="ZTE" w:date="2025-08-09T15:28:55Z">
        <w:r>
          <w:rPr>
            <w:rFonts w:hint="eastAsia" w:ascii="Times New Roman" w:hAnsi="Times New Roman" w:eastAsia="Times New Roman" w:cs="Times New Roman"/>
            <w:lang w:val="en-US" w:eastAsia="zh-CN" w:bidi="ar-SA"/>
          </w:rPr>
          <w:t xml:space="preserve"> is available, </w:t>
        </w:r>
      </w:ins>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cellId</w:t>
      </w:r>
      <w:r>
        <w:rPr>
          <w:rFonts w:ascii="Times New Roman" w:hAnsi="Times New Roman" w:eastAsia="Times New Roman" w:cs="Times New Roman"/>
          <w:lang w:val="en-GB" w:eastAsia="ja-JP" w:bidi="ar-SA"/>
        </w:rPr>
        <w:t xml:space="preserve"> to the global cell identity and</w:t>
      </w:r>
      <w:ins w:id="3" w:author="ZTE" w:date="2025-08-09T15:29:16Z">
        <w:r>
          <w:rPr>
            <w:rFonts w:hint="eastAsia" w:ascii="Times New Roman" w:hAnsi="Times New Roman" w:eastAsia="宋体" w:cs="Times New Roman"/>
            <w:lang w:val="en-US" w:eastAsia="zh-CN" w:bidi="ar-SA"/>
          </w:rPr>
          <w:t>,</w:t>
        </w:r>
      </w:ins>
      <w:ins w:id="4" w:author="ZTE" w:date="2025-08-09T15:29:19Z">
        <w:r>
          <w:rPr>
            <w:rFonts w:ascii="Times New Roman" w:hAnsi="Times New Roman" w:eastAsia="Times New Roman" w:cs="Times New Roman"/>
            <w:lang w:val="en-GB" w:eastAsia="ja-JP" w:bidi="ar-SA"/>
          </w:rPr>
          <w:t xml:space="preserve"> if available,</w:t>
        </w:r>
      </w:ins>
      <w:r>
        <w:rPr>
          <w:rFonts w:ascii="Times New Roman" w:hAnsi="Times New Roman" w:eastAsia="Times New Roman" w:cs="Times New Roman"/>
          <w:lang w:val="en-GB" w:eastAsia="ja-JP" w:bidi="ar-SA"/>
        </w:rPr>
        <w:t xml:space="preserve"> the tracking area code,</w:t>
      </w:r>
      <w:del w:id="5" w:author="ZTE" w:date="2025-08-09T15:29:11Z">
        <w:r>
          <w:rPr>
            <w:rFonts w:ascii="Times New Roman" w:hAnsi="Times New Roman" w:eastAsia="Times New Roman" w:cs="Times New Roman"/>
            <w:lang w:val="en-GB" w:eastAsia="ja-JP" w:bidi="ar-SA"/>
          </w:rPr>
          <w:delText xml:space="preserve"> if available,</w:delText>
        </w:r>
      </w:del>
      <w:r>
        <w:rPr>
          <w:rFonts w:ascii="Times New Roman" w:hAnsi="Times New Roman" w:eastAsia="Times New Roman" w:cs="Times New Roman"/>
          <w:lang w:val="en-GB" w:eastAsia="ja-JP" w:bidi="ar-SA"/>
        </w:rPr>
        <w:t xml:space="preserve"> otherwise to the physical cell identity and carrier frequency of the cell in which the corresponding random-access preamble was transmitted;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zh-CN" w:bidi="ar-SA"/>
        </w:rPr>
        <w:t>4</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iCs/>
          <w:lang w:val="en-GB" w:eastAsia="ko-KR" w:bidi="ar-SA"/>
        </w:rPr>
        <w:t>raPurpose</w:t>
      </w:r>
      <w:r>
        <w:rPr>
          <w:rFonts w:ascii="Times New Roman" w:hAnsi="Times New Roman" w:eastAsia="Times New Roman" w:cs="Times New Roman"/>
          <w:lang w:val="en-GB" w:eastAsia="ko-KR" w:bidi="ar-SA"/>
        </w:rPr>
        <w:t xml:space="preserve"> to include the purpose of triggering the random-access procedure;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set the</w:t>
      </w:r>
      <w:r>
        <w:rPr>
          <w:rFonts w:ascii="Times New Roman" w:hAnsi="Times New Roman" w:eastAsia="宋体" w:cs="Times New Roman"/>
          <w:i/>
          <w:iCs/>
          <w:lang w:val="en-GB" w:eastAsia="zh-CN" w:bidi="ar-SA"/>
        </w:rPr>
        <w:t xml:space="preserve"> ra-InformationCommon</w:t>
      </w:r>
      <w:r>
        <w:rPr>
          <w:rFonts w:ascii="Times New Roman" w:hAnsi="Times New Roman" w:eastAsia="宋体" w:cs="Times New Roman"/>
          <w:lang w:val="en-GB" w:eastAsia="zh-CN" w:bidi="ar-SA"/>
        </w:rPr>
        <w:t xml:space="preserve"> as specified in clause 5.7.10.5.</w:t>
      </w:r>
    </w:p>
    <w:p>
      <w:pPr>
        <w:pStyle w:val="2"/>
      </w:pPr>
    </w:p>
    <w:p>
      <w:pPr>
        <w:pStyle w:val="2"/>
      </w:pPr>
      <w:r>
        <w:rPr>
          <w:rFonts w:hint="eastAsia"/>
          <w:b/>
          <w:bCs/>
          <w:highlight w:val="yellow"/>
          <w:lang w:val="en-US" w:eastAsia="zh-CN"/>
        </w:rPr>
        <w:t>--------------------------------------- 1</w:t>
      </w:r>
      <w:r>
        <w:rPr>
          <w:rFonts w:hint="eastAsia"/>
          <w:b/>
          <w:bCs/>
          <w:highlight w:val="yellow"/>
          <w:vertAlign w:val="superscript"/>
          <w:lang w:val="en-US" w:eastAsia="zh-CN"/>
        </w:rPr>
        <w:t>st</w:t>
      </w:r>
      <w:r>
        <w:rPr>
          <w:rFonts w:hint="eastAsia"/>
          <w:b/>
          <w:bCs/>
          <w:highlight w:val="yellow"/>
          <w:lang w:val="en-US" w:eastAsia="zh-CN"/>
        </w:rPr>
        <w:t xml:space="preserve"> change to TS 38331 ---------------------------------------</w:t>
      </w:r>
    </w:p>
    <w:p>
      <w:pPr>
        <w:pStyle w:val="3"/>
        <w:numPr>
          <w:ilvl w:val="0"/>
          <w:numId w:val="0"/>
        </w:numPr>
        <w:overflowPunct/>
        <w:autoSpaceDE/>
        <w:autoSpaceDN/>
        <w:adjustRightInd/>
        <w:spacing w:before="0"/>
        <w:ind w:leftChars="0"/>
        <w:textAlignment w:val="auto"/>
        <w:rPr>
          <w:rFonts w:eastAsia="宋体"/>
          <w:lang w:eastAsia="zh-CN"/>
        </w:rPr>
      </w:pPr>
      <w:r>
        <w:rPr>
          <w:rFonts w:eastAsia="宋体"/>
          <w:lang w:eastAsia="zh-CN"/>
        </w:rPr>
        <w:t>Annex</w:t>
      </w:r>
      <w:r>
        <w:rPr>
          <w:rFonts w:hint="eastAsia"/>
          <w:lang w:val="en-US" w:eastAsia="zh-CN"/>
        </w:rPr>
        <w:t xml:space="preserve"> 2</w:t>
      </w:r>
      <w:r>
        <w:rPr>
          <w:rFonts w:eastAsia="宋体"/>
          <w:lang w:eastAsia="zh-CN"/>
        </w:rPr>
        <w:t xml:space="preserve"> – TP for R1</w:t>
      </w:r>
      <w:r>
        <w:rPr>
          <w:rFonts w:hint="eastAsia"/>
          <w:lang w:val="en-US" w:eastAsia="zh-CN"/>
        </w:rPr>
        <w:t>7</w:t>
      </w:r>
      <w:r>
        <w:rPr>
          <w:rFonts w:eastAsia="宋体"/>
          <w:lang w:eastAsia="zh-CN"/>
        </w:rPr>
        <w:t xml:space="preserve"> 38.331</w:t>
      </w: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--------------------------------------- 1</w:t>
      </w:r>
      <w:r>
        <w:rPr>
          <w:rFonts w:hint="eastAsia"/>
          <w:b/>
          <w:bCs/>
          <w:highlight w:val="yellow"/>
          <w:vertAlign w:val="superscript"/>
          <w:lang w:val="en-US" w:eastAsia="zh-CN"/>
        </w:rPr>
        <w:t>st</w:t>
      </w:r>
      <w:r>
        <w:rPr>
          <w:rFonts w:hint="eastAsia"/>
          <w:b/>
          <w:bCs/>
          <w:highlight w:val="yellow"/>
          <w:lang w:val="en-US" w:eastAsia="zh-CN"/>
        </w:rPr>
        <w:t xml:space="preserve"> change to TS 38331 -----------------------------------------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7" w:name="_Toc193356325"/>
      <w:bookmarkStart w:id="18" w:name="_Toc201779697"/>
      <w:r>
        <w:rPr>
          <w:rFonts w:ascii="Arial" w:hAnsi="Arial" w:eastAsia="Times New Roman" w:cs="Times New Roman"/>
          <w:sz w:val="24"/>
          <w:lang w:val="en-GB" w:eastAsia="ja-JP" w:bidi="ar-SA"/>
        </w:rPr>
        <w:t>5.7.10.4</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Actions upon successful completion of a random-access procedure or on completion of a request of on-demand system information</w:t>
      </w:r>
      <w:bookmarkEnd w:id="17"/>
      <w:bookmarkEnd w:id="18"/>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eastAsia="ja-JP"/>
        </w:rPr>
      </w:pPr>
      <w:r>
        <w:rPr>
          <w:rFonts w:ascii="Times New Roman" w:hAnsi="Times New Roman" w:eastAsia="Times New Roman" w:cs="Times New Roman"/>
          <w:kern w:val="0"/>
          <w:szCs w:val="20"/>
          <w:lang w:val="en-GB" w:eastAsia="zh-CN"/>
        </w:rPr>
        <w:t xml:space="preserve">Upon successfully performing </w:t>
      </w:r>
      <w:r>
        <w:rPr>
          <w:rFonts w:ascii="Times New Roman" w:hAnsi="Times New Roman" w:eastAsia="等线" w:cs="Times New Roman"/>
          <w:kern w:val="0"/>
          <w:szCs w:val="20"/>
          <w:lang w:val="en-GB" w:eastAsia="zh-CN"/>
        </w:rPr>
        <w:t>random-access procedure initialized with 4-step or 2-step RA type</w:t>
      </w:r>
      <w:r>
        <w:rPr>
          <w:rFonts w:ascii="Times New Roman" w:hAnsi="Times New Roman" w:eastAsia="Times New Roman" w:cs="Times New Roman"/>
          <w:kern w:val="0"/>
          <w:szCs w:val="20"/>
          <w:lang w:val="en-GB" w:eastAsia="zh-CN"/>
        </w:rPr>
        <w:t>, or upon failed or successfully completed on-demand system information acquisition procedure in RRC_IDLE or RRC_INACTIVE state,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RPLMN or the PLMN selected by upper layers (see TS24.501 [23]) from the PLMN(s) included in the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SIB1</w:t>
      </w:r>
      <w:r>
        <w:rPr>
          <w:rFonts w:ascii="Times New Roman" w:hAnsi="Times New Roman" w:eastAsia="Times New Roman" w:cs="Times New Roman"/>
          <w:lang w:val="en-GB" w:eastAsia="ja-JP" w:bidi="ar-SA"/>
        </w:rPr>
        <w:t xml:space="preserve"> is not included in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a non-empty </w:t>
      </w:r>
      <w:r>
        <w:rPr>
          <w:rFonts w:ascii="Times New Roman" w:hAnsi="Times New Roman" w:eastAsia="Times New Roman" w:cs="Times New Roman"/>
          <w:i/>
          <w:iCs/>
          <w:lang w:val="en-GB" w:eastAsia="ja-JP" w:bidi="ar-SA"/>
        </w:rPr>
        <w:t>VarRA-Report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lang w:val="en-GB" w:eastAsia="ja-JP" w:bidi="ar-SA"/>
        </w:rPr>
        <w:t>VarRA-Report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number of </w:t>
      </w:r>
      <w:r>
        <w:rPr>
          <w:rFonts w:ascii="Times New Roman" w:hAnsi="Times New Roman" w:eastAsia="Times New Roman" w:cs="Times New Roman"/>
          <w:i/>
          <w:iCs/>
          <w:lang w:val="en-GB" w:eastAsia="ja-JP" w:bidi="ar-SA"/>
        </w:rPr>
        <w:t>RA-Report</w:t>
      </w:r>
      <w:r>
        <w:rPr>
          <w:rFonts w:ascii="Times New Roman" w:hAnsi="Times New Roman" w:eastAsia="Times New Roman" w:cs="Times New Roman"/>
          <w:lang w:val="en-GB" w:eastAsia="ko-KR" w:bidi="ar-SA"/>
        </w:rPr>
        <w:t xml:space="preserve"> entries stored in the </w:t>
      </w:r>
      <w:r>
        <w:rPr>
          <w:rFonts w:ascii="Times New Roman" w:hAnsi="Times New Roman" w:eastAsia="Times New Roman" w:cs="Times New Roman"/>
          <w:i/>
          <w:lang w:val="en-GB" w:eastAsia="ja-JP" w:bidi="ar-SA"/>
        </w:rPr>
        <w:t>ra-ReportList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VarRA-Report</w:t>
      </w:r>
      <w:r>
        <w:rPr>
          <w:rFonts w:ascii="Times New Roman" w:hAnsi="Times New Roman" w:eastAsia="Times New Roman" w:cs="Times New Roman"/>
          <w:lang w:val="en-GB" w:eastAsia="ja-JP" w:bidi="ar-SA"/>
        </w:rPr>
        <w:t xml:space="preserve"> is less than </w:t>
      </w:r>
      <w:r>
        <w:rPr>
          <w:rFonts w:ascii="Times New Roman" w:hAnsi="Times New Roman" w:eastAsia="Times New Roman" w:cs="Times New Roman"/>
          <w:i/>
          <w:lang w:val="en-GB" w:eastAsia="ja-JP" w:bidi="ar-SA"/>
        </w:rPr>
        <w:t>maxRAReport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number of PLMN entries in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 xml:space="preserve">VarRA-Report </w:t>
      </w:r>
      <w:r>
        <w:rPr>
          <w:rFonts w:ascii="Times New Roman" w:hAnsi="Times New Roman" w:eastAsia="Times New Roman" w:cs="Times New Roman"/>
          <w:lang w:val="en-GB" w:eastAsia="ja-JP" w:bidi="ar-SA"/>
        </w:rPr>
        <w:t xml:space="preserve">is less than </w:t>
      </w:r>
      <w:r>
        <w:rPr>
          <w:rFonts w:ascii="Times New Roman" w:hAnsi="Times New Roman" w:eastAsia="Times New Roman" w:cs="Times New Roman"/>
          <w:i/>
          <w:iCs/>
          <w:lang w:val="en-GB" w:eastAsia="ja-JP" w:bidi="ar-SA"/>
        </w:rPr>
        <w:t>maxPLMN</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Times New Roman" w:cs="Times New Roman"/>
          <w:lang w:val="en-GB" w:eastAsia="ja-JP" w:bidi="ar-SA"/>
        </w:rPr>
        <w:t>if the number of PLMN entries in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 xml:space="preserve">VarRA-Report </w:t>
      </w:r>
      <w:r>
        <w:rPr>
          <w:rFonts w:ascii="Times New Roman" w:hAnsi="Times New Roman" w:eastAsia="Times New Roman" w:cs="Times New Roman"/>
          <w:lang w:val="en-GB" w:eastAsia="ja-JP" w:bidi="ar-SA"/>
        </w:rPr>
        <w:t xml:space="preserve">is </w:t>
      </w:r>
      <w:r>
        <w:rPr>
          <w:rFonts w:ascii="Times New Roman" w:hAnsi="Times New Roman" w:eastAsia="Times New Roman" w:cs="Times New Roman"/>
          <w:lang w:val="en-GB" w:eastAsia="zh-CN" w:bidi="ar-SA"/>
        </w:rPr>
        <w:t>equal to</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iCs/>
          <w:lang w:val="en-GB" w:eastAsia="ja-JP" w:bidi="ar-SA"/>
        </w:rPr>
        <w:t>maxPLMN</w:t>
      </w:r>
      <w:r>
        <w:rPr>
          <w:rFonts w:ascii="Times New Roman" w:hAnsi="Times New Roman" w:eastAsia="Times New Roman" w:cs="Times New Roman"/>
          <w:i/>
          <w:iCs/>
          <w:lang w:val="en-GB" w:eastAsia="zh-CN" w:bidi="ar-SA"/>
        </w:rPr>
        <w:t xml:space="preserve"> </w:t>
      </w:r>
      <w:r>
        <w:rPr>
          <w:rFonts w:ascii="Times New Roman" w:hAnsi="Times New Roman" w:eastAsia="Times New Roman" w:cs="Times New Roman"/>
          <w:lang w:val="en-GB" w:eastAsia="ja-JP" w:bidi="ar-SA"/>
        </w:rPr>
        <w:t>and</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the list of EPLMNs</w:t>
      </w:r>
      <w:r>
        <w:rPr>
          <w:rFonts w:ascii="Times New Roman" w:hAnsi="Times New Roman" w:eastAsia="Times New Roman" w:cs="Times New Roman"/>
          <w:lang w:val="en-GB" w:eastAsia="zh-CN" w:bidi="ar-SA"/>
        </w:rPr>
        <w:t xml:space="preserve"> is subset of or equal to the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VarRA-Report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 xml:space="preserve">append the following contents associated to the successfully completed random-access procedure or the failed or successfully completed on-demand system information acquisition procedure as a new entry in the </w:t>
      </w:r>
      <w:r>
        <w:rPr>
          <w:rFonts w:ascii="Times New Roman" w:hAnsi="Times New Roman" w:eastAsia="Times New Roman" w:cs="Times New Roman"/>
          <w:i/>
          <w:lang w:val="en-GB" w:eastAsia="ja-JP" w:bidi="ar-SA"/>
        </w:rPr>
        <w:t>VarRA-Report</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4&gt;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if the list of EPLMNs has been stored by the UE:</w:t>
      </w:r>
    </w:p>
    <w:p>
      <w:pPr>
        <w:overflowPunct w:val="0"/>
        <w:autoSpaceDE w:val="0"/>
        <w:autoSpaceDN w:val="0"/>
        <w:adjustRightInd w:val="0"/>
        <w:spacing w:after="180"/>
        <w:ind w:left="1702"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5</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 xml:space="preserve">plmn-IdentityList </w:t>
      </w:r>
      <w:r>
        <w:rPr>
          <w:rFonts w:ascii="Times New Roman" w:hAnsi="Times New Roman" w:eastAsia="Times New Roman" w:cs="Times New Roman"/>
          <w:lang w:val="en-GB" w:eastAsia="ja-JP" w:bidi="ar-SA"/>
        </w:rPr>
        <w:t xml:space="preserve">to include the list of EPLMNs stored by the UE (i.e. includes the RPLMN) without exceeding the limit of </w:t>
      </w:r>
      <w:r>
        <w:rPr>
          <w:rFonts w:ascii="Times New Roman" w:hAnsi="Times New Roman" w:eastAsia="Times New Roman" w:cs="Times New Roman"/>
          <w:i/>
          <w:iCs/>
          <w:lang w:val="en-GB" w:eastAsia="ja-JP" w:bidi="ar-SA"/>
        </w:rPr>
        <w:t>maxPLMN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plmn-Identity</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to the PLMN selected by upper layers (see TS 24.501 [23]) from the PLMN(s) included in the </w:t>
      </w:r>
      <w:r>
        <w:rPr>
          <w:rFonts w:ascii="Times New Roman" w:hAnsi="Times New Roman" w:eastAsia="Times New Roman" w:cs="Times New Roman"/>
          <w:i/>
          <w:iCs/>
          <w:lang w:val="en-GB" w:eastAsia="ja-JP" w:bidi="ar-SA"/>
        </w:rPr>
        <w:t>plmn-IdentityInfoList</w:t>
      </w:r>
      <w:r>
        <w:rPr>
          <w:rFonts w:ascii="Times New Roman" w:hAnsi="Times New Roman" w:eastAsia="Times New Roman" w:cs="Times New Roman"/>
          <w:lang w:val="en-GB" w:eastAsia="ja-JP" w:bidi="ar-SA"/>
        </w:rPr>
        <w:t xml:space="preserve"> in SIB1;</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ins w:id="6" w:author="ZTE" w:date="2025-08-09T15:06:53Z">
        <w:r>
          <w:rPr>
            <w:rFonts w:hint="eastAsia" w:ascii="Times New Roman" w:hAnsi="Times New Roman" w:eastAsia="Times New Roman" w:cs="Times New Roman"/>
            <w:lang w:val="en-US" w:eastAsia="zh-CN" w:bidi="ar-SA"/>
          </w:rPr>
          <w:t xml:space="preserve">if </w:t>
        </w:r>
      </w:ins>
      <w:ins w:id="7" w:author="ZTE" w:date="2025-08-09T15:06:53Z">
        <w:r>
          <w:rPr>
            <w:rFonts w:ascii="Times New Roman" w:hAnsi="Times New Roman" w:eastAsia="Times New Roman" w:cs="Times New Roman"/>
            <w:lang w:val="en-GB" w:eastAsia="zh-CN" w:bidi="ar-SA"/>
          </w:rPr>
          <w:t>global cell identity</w:t>
        </w:r>
      </w:ins>
      <w:ins w:id="8" w:author="ZTE" w:date="2025-08-09T15:06:56Z">
        <w:r>
          <w:rPr>
            <w:rFonts w:hint="eastAsia" w:ascii="Times New Roman" w:hAnsi="Times New Roman" w:eastAsia="Times New Roman" w:cs="Times New Roman"/>
            <w:lang w:val="en-US" w:eastAsia="zh-CN" w:bidi="ar-SA"/>
          </w:rPr>
          <w:t xml:space="preserve"> i</w:t>
        </w:r>
      </w:ins>
      <w:ins w:id="9" w:author="ZTE" w:date="2025-08-09T15:06:57Z">
        <w:r>
          <w:rPr>
            <w:rFonts w:hint="eastAsia" w:ascii="Times New Roman" w:hAnsi="Times New Roman" w:eastAsia="Times New Roman" w:cs="Times New Roman"/>
            <w:lang w:val="en-US" w:eastAsia="zh-CN" w:bidi="ar-SA"/>
          </w:rPr>
          <w:t>s</w:t>
        </w:r>
      </w:ins>
      <w:ins w:id="10" w:author="ZTE" w:date="2025-08-09T15:06:59Z">
        <w:r>
          <w:rPr>
            <w:rFonts w:hint="eastAsia" w:ascii="Times New Roman" w:hAnsi="Times New Roman" w:eastAsia="Times New Roman" w:cs="Times New Roman"/>
            <w:lang w:val="en-US" w:eastAsia="zh-CN" w:bidi="ar-SA"/>
          </w:rPr>
          <w:t xml:space="preserve"> </w:t>
        </w:r>
      </w:ins>
      <w:ins w:id="11" w:author="ZTE" w:date="2025-08-09T15:07:00Z">
        <w:r>
          <w:rPr>
            <w:rFonts w:hint="eastAsia" w:ascii="Times New Roman" w:hAnsi="Times New Roman" w:eastAsia="Times New Roman" w:cs="Times New Roman"/>
            <w:lang w:val="en-US" w:eastAsia="zh-CN" w:bidi="ar-SA"/>
          </w:rPr>
          <w:t>av</w:t>
        </w:r>
      </w:ins>
      <w:ins w:id="12" w:author="ZTE" w:date="2025-08-09T15:07:01Z">
        <w:r>
          <w:rPr>
            <w:rFonts w:hint="eastAsia" w:ascii="Times New Roman" w:hAnsi="Times New Roman" w:eastAsia="Times New Roman" w:cs="Times New Roman"/>
            <w:lang w:val="en-US" w:eastAsia="zh-CN" w:bidi="ar-SA"/>
          </w:rPr>
          <w:t>a</w:t>
        </w:r>
      </w:ins>
      <w:ins w:id="13" w:author="ZTE" w:date="2025-08-09T15:07:03Z">
        <w:r>
          <w:rPr>
            <w:rFonts w:hint="eastAsia" w:ascii="Times New Roman" w:hAnsi="Times New Roman" w:eastAsia="Times New Roman" w:cs="Times New Roman"/>
            <w:lang w:val="en-US" w:eastAsia="zh-CN" w:bidi="ar-SA"/>
          </w:rPr>
          <w:t>i</w:t>
        </w:r>
      </w:ins>
      <w:ins w:id="14" w:author="ZTE" w:date="2025-08-09T15:07:04Z">
        <w:r>
          <w:rPr>
            <w:rFonts w:hint="eastAsia" w:ascii="Times New Roman" w:hAnsi="Times New Roman" w:eastAsia="Times New Roman" w:cs="Times New Roman"/>
            <w:lang w:val="en-US" w:eastAsia="zh-CN" w:bidi="ar-SA"/>
          </w:rPr>
          <w:t>lab</w:t>
        </w:r>
      </w:ins>
      <w:ins w:id="15" w:author="ZTE" w:date="2025-08-09T15:07:05Z">
        <w:r>
          <w:rPr>
            <w:rFonts w:hint="eastAsia" w:ascii="Times New Roman" w:hAnsi="Times New Roman" w:eastAsia="Times New Roman" w:cs="Times New Roman"/>
            <w:lang w:val="en-US" w:eastAsia="zh-CN" w:bidi="ar-SA"/>
          </w:rPr>
          <w:t>l</w:t>
        </w:r>
      </w:ins>
      <w:ins w:id="16" w:author="ZTE" w:date="2025-08-09T15:07:06Z">
        <w:r>
          <w:rPr>
            <w:rFonts w:hint="eastAsia" w:ascii="Times New Roman" w:hAnsi="Times New Roman" w:eastAsia="Times New Roman" w:cs="Times New Roman"/>
            <w:lang w:val="en-US" w:eastAsia="zh-CN" w:bidi="ar-SA"/>
          </w:rPr>
          <w:t>e</w:t>
        </w:r>
      </w:ins>
      <w:ins w:id="17" w:author="ZTE" w:date="2025-08-09T15:07:07Z">
        <w:r>
          <w:rPr>
            <w:rFonts w:hint="eastAsia" w:ascii="Times New Roman" w:hAnsi="Times New Roman" w:eastAsia="Times New Roman" w:cs="Times New Roman"/>
            <w:lang w:val="en-US" w:eastAsia="zh-CN" w:bidi="ar-SA"/>
          </w:rPr>
          <w:t>,</w:t>
        </w:r>
      </w:ins>
      <w:ins w:id="18" w:author="ZTE" w:date="2025-08-09T15:07:08Z">
        <w:r>
          <w:rPr>
            <w:rFonts w:hint="eastAsia" w:ascii="Times New Roman" w:hAnsi="Times New Roman" w:eastAsia="Times New Roman" w:cs="Times New Roman"/>
            <w:lang w:val="en-US" w:eastAsia="zh-CN" w:bidi="ar-SA"/>
          </w:rPr>
          <w:t xml:space="preserve"> </w:t>
        </w:r>
      </w:ins>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cellId</w:t>
      </w:r>
      <w:r>
        <w:rPr>
          <w:rFonts w:ascii="Times New Roman" w:hAnsi="Times New Roman" w:eastAsia="Times New Roman" w:cs="Times New Roman"/>
          <w:lang w:val="en-GB" w:eastAsia="ja-JP" w:bidi="ar-SA"/>
        </w:rPr>
        <w:t xml:space="preserve"> to the global cell identity and</w:t>
      </w:r>
      <w:ins w:id="19" w:author="ZTE" w:date="2025-08-09T15:26:34Z">
        <w:r>
          <w:rPr>
            <w:rFonts w:hint="eastAsia" w:ascii="Times New Roman" w:hAnsi="Times New Roman" w:eastAsia="宋体" w:cs="Times New Roman"/>
            <w:lang w:val="en-US" w:eastAsia="zh-CN" w:bidi="ar-SA"/>
          </w:rPr>
          <w:t>,</w:t>
        </w:r>
      </w:ins>
      <w:ins w:id="20" w:author="ZTE" w:date="2025-08-09T15:26:37Z">
        <w:r>
          <w:rPr>
            <w:rFonts w:ascii="Times New Roman" w:hAnsi="Times New Roman" w:eastAsia="Times New Roman" w:cs="Times New Roman"/>
            <w:lang w:val="en-GB" w:eastAsia="ja-JP" w:bidi="ar-SA"/>
          </w:rPr>
          <w:t xml:space="preserve"> if available,</w:t>
        </w:r>
      </w:ins>
      <w:r>
        <w:rPr>
          <w:rFonts w:ascii="Times New Roman" w:hAnsi="Times New Roman" w:eastAsia="Times New Roman" w:cs="Times New Roman"/>
          <w:lang w:val="en-GB" w:eastAsia="ja-JP" w:bidi="ar-SA"/>
        </w:rPr>
        <w:t xml:space="preserve"> the tracking area code,</w:t>
      </w:r>
      <w:del w:id="21" w:author="ZTE" w:date="2025-08-09T15:26:29Z">
        <w:r>
          <w:rPr>
            <w:rFonts w:ascii="Times New Roman" w:hAnsi="Times New Roman" w:eastAsia="Times New Roman" w:cs="Times New Roman"/>
            <w:lang w:val="en-GB" w:eastAsia="ja-JP" w:bidi="ar-SA"/>
          </w:rPr>
          <w:delText xml:space="preserve"> if available,</w:delText>
        </w:r>
      </w:del>
      <w:r>
        <w:rPr>
          <w:rFonts w:ascii="Times New Roman" w:hAnsi="Times New Roman" w:eastAsia="Times New Roman" w:cs="Times New Roman"/>
          <w:lang w:val="en-GB" w:eastAsia="ja-JP" w:bidi="ar-SA"/>
        </w:rPr>
        <w:t xml:space="preserve"> otherwise to the physical cell identity and carrier frequency of the cell in which the corresponding random-access preamble was transmitted;</w:t>
      </w: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--------------------------------------- 1</w:t>
      </w:r>
      <w:r>
        <w:rPr>
          <w:rFonts w:hint="eastAsia"/>
          <w:b/>
          <w:bCs/>
          <w:highlight w:val="yellow"/>
          <w:vertAlign w:val="superscript"/>
          <w:lang w:val="en-US" w:eastAsia="zh-CN"/>
        </w:rPr>
        <w:t>st</w:t>
      </w:r>
      <w:r>
        <w:rPr>
          <w:rFonts w:hint="eastAsia"/>
          <w:b/>
          <w:bCs/>
          <w:highlight w:val="yellow"/>
          <w:lang w:val="en-US" w:eastAsia="zh-CN"/>
        </w:rPr>
        <w:t xml:space="preserve"> change to TS 38331 -----------------------------------------</w:t>
      </w: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--------------------------------------- 2</w:t>
      </w:r>
      <w:r>
        <w:rPr>
          <w:rFonts w:hint="eastAsia"/>
          <w:b/>
          <w:bCs/>
          <w:highlight w:val="yellow"/>
          <w:vertAlign w:val="superscript"/>
          <w:lang w:val="en-US" w:eastAsia="zh-CN"/>
        </w:rPr>
        <w:t>nd</w:t>
      </w:r>
      <w:r>
        <w:rPr>
          <w:rFonts w:hint="eastAsia"/>
          <w:b/>
          <w:bCs/>
          <w:highlight w:val="yellow"/>
          <w:lang w:val="en-US" w:eastAsia="zh-CN"/>
        </w:rPr>
        <w:t xml:space="preserve"> change to TS 38331 -----------------------------------------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5.7.10.6</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Actions for the successful handover report determination</w:t>
      </w:r>
    </w:p>
    <w:p>
      <w:r>
        <w:t>The UE shall for the PCell:</w:t>
      </w:r>
    </w:p>
    <w:p>
      <w:pPr>
        <w:pStyle w:val="148"/>
      </w:pPr>
      <w:r>
        <w:t>1&gt;</w:t>
      </w:r>
      <w:r>
        <w:tab/>
      </w:r>
      <w:r>
        <w:t xml:space="preserve">if the ratio between the value of the elapsed time of the timer T304 and the configured value of the timer T304, included in the last applied </w:t>
      </w:r>
      <w:r>
        <w:rPr>
          <w:i/>
        </w:rPr>
        <w:t>RRCReconfiguration</w:t>
      </w:r>
      <w:r>
        <w:t xml:space="preserve"> message including the </w:t>
      </w:r>
      <w:r>
        <w:rPr>
          <w:i/>
        </w:rPr>
        <w:t>reconfigurationWithSync</w:t>
      </w:r>
      <w:r>
        <w:rPr>
          <w:iCs/>
        </w:rPr>
        <w:t>,</w:t>
      </w:r>
      <w:r>
        <w:t xml:space="preserve"> is greater than </w:t>
      </w:r>
      <w:r>
        <w:rPr>
          <w:i/>
          <w:iCs/>
        </w:rPr>
        <w:t>thresholdPercentageT304</w:t>
      </w:r>
      <w:r>
        <w:t xml:space="preserve"> if included in the </w:t>
      </w:r>
      <w:r>
        <w:rPr>
          <w:i/>
          <w:iCs/>
        </w:rPr>
        <w:t>successHO-Config</w:t>
      </w:r>
      <w:r>
        <w:t xml:space="preserve"> received before executing the last reconfiguration with sync; or</w:t>
      </w:r>
    </w:p>
    <w:p>
      <w:pPr>
        <w:pStyle w:val="148"/>
      </w:pPr>
      <w:r>
        <w:t>1&gt;</w:t>
      </w:r>
      <w:r>
        <w:tab/>
      </w:r>
      <w:r>
        <w:t xml:space="preserve">if the ratio between the value of the elapsed time of the timer T310 and the configured value of the timer T310, configured while the UE was connected to the source PCell before executing the last reconfiguration with sync, is greater than </w:t>
      </w:r>
      <w:r>
        <w:rPr>
          <w:i/>
          <w:iCs/>
        </w:rPr>
        <w:t>thresholdPercentageT310</w:t>
      </w:r>
      <w:r>
        <w:t xml:space="preserve"> included in the </w:t>
      </w:r>
      <w:r>
        <w:rPr>
          <w:i/>
          <w:iCs/>
        </w:rPr>
        <w:t>successHO-Config</w:t>
      </w:r>
      <w:r>
        <w:t xml:space="preserve"> if configured by the source PCell before executing the last reconfiguration with sync; or</w:t>
      </w:r>
    </w:p>
    <w:p>
      <w:pPr>
        <w:pStyle w:val="148"/>
      </w:pPr>
      <w:r>
        <w:t>1&gt;</w:t>
      </w:r>
      <w:r>
        <w:tab/>
      </w:r>
      <w:r>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Pr>
          <w:i/>
          <w:iCs/>
        </w:rPr>
        <w:t>thresholdPercentageT312</w:t>
      </w:r>
      <w:r>
        <w:t xml:space="preserve"> included in the s</w:t>
      </w:r>
      <w:r>
        <w:rPr>
          <w:i/>
          <w:iCs/>
        </w:rPr>
        <w:t>uccessHO-Config</w:t>
      </w:r>
      <w:r>
        <w:t xml:space="preserve"> if configured by the source PCell before executing the last reconfiguration with sync; or</w:t>
      </w:r>
    </w:p>
    <w:p>
      <w:pPr>
        <w:pStyle w:val="148"/>
      </w:pPr>
      <w:r>
        <w:t>1&gt;</w:t>
      </w:r>
      <w:r>
        <w:tab/>
      </w:r>
      <w:r>
        <w:t xml:space="preserve">if </w:t>
      </w:r>
      <w:r>
        <w:rPr>
          <w:i/>
          <w:iCs/>
        </w:rPr>
        <w:t>sourceDAPS-FailureReporting</w:t>
      </w:r>
      <w:r>
        <w:t xml:space="preserve"> is included in the </w:t>
      </w:r>
      <w:r>
        <w:rPr>
          <w:i/>
        </w:rPr>
        <w:t>successHO-Config</w:t>
      </w:r>
      <w:r>
        <w:t xml:space="preserve"> before executing the last reconfiguration with sync and is set to </w:t>
      </w:r>
      <w:r>
        <w:rPr>
          <w:i/>
        </w:rPr>
        <w:t>true</w:t>
      </w:r>
      <w:r>
        <w:t xml:space="preserve"> and if the last executed handover was a DAPS handover and if an RLF occurred at the source PCell during the DAPS handover while T304 was running:</w:t>
      </w:r>
    </w:p>
    <w:p>
      <w:pPr>
        <w:pStyle w:val="131"/>
      </w:pPr>
      <w:r>
        <w:t>2&gt;</w:t>
      </w:r>
      <w:r>
        <w:tab/>
      </w:r>
      <w:r>
        <w:t xml:space="preserve">store the successful handover information in </w:t>
      </w:r>
      <w:r>
        <w:rPr>
          <w:i/>
        </w:rPr>
        <w:t>VarSuccessHO-Report</w:t>
      </w:r>
      <w:r>
        <w:t xml:space="preserve"> and </w:t>
      </w:r>
      <w:r>
        <w:rPr>
          <w:rFonts w:eastAsia="宋体"/>
          <w:lang w:eastAsia="zh-CN"/>
        </w:rPr>
        <w:t>determine the content</w:t>
      </w:r>
      <w:r>
        <w:t xml:space="preserve"> in </w:t>
      </w:r>
      <w:r>
        <w:rPr>
          <w:i/>
        </w:rPr>
        <w:t>VarSuccessHO-Report</w:t>
      </w:r>
      <w:r>
        <w:t xml:space="preserve"> as follows:</w:t>
      </w:r>
    </w:p>
    <w:p>
      <w:pPr>
        <w:pStyle w:val="112"/>
      </w:pPr>
      <w:r>
        <w:t>3&gt;</w:t>
      </w:r>
      <w:r>
        <w:tab/>
      </w:r>
      <w:r>
        <w:t xml:space="preserve">clear the information included in </w:t>
      </w:r>
      <w:r>
        <w:rPr>
          <w:i/>
        </w:rPr>
        <w:t>VarSuccessHO-Report</w:t>
      </w:r>
      <w:r>
        <w:t>, if any;</w:t>
      </w:r>
    </w:p>
    <w:p>
      <w:pPr>
        <w:pStyle w:val="112"/>
      </w:pPr>
      <w:r>
        <w:rPr>
          <w:lang w:eastAsia="zh-CN"/>
        </w:rPr>
        <w:t>3&gt;</w:t>
      </w:r>
      <w:r>
        <w:rPr>
          <w:lang w:eastAsia="zh-CN"/>
        </w:rPr>
        <w:tab/>
      </w:r>
      <w:r>
        <w:t xml:space="preserve">set the </w:t>
      </w:r>
      <w:r>
        <w:rPr>
          <w:i/>
        </w:rPr>
        <w:t xml:space="preserve">plmn-IdentityList </w:t>
      </w:r>
      <w:r>
        <w:t>to include the list of EPLMNs stored by the UE (i.e., includes the RPLMN);</w:t>
      </w:r>
    </w:p>
    <w:p>
      <w:pPr>
        <w:pStyle w:val="112"/>
      </w:pPr>
      <w:r>
        <w:t>3&gt;</w:t>
      </w:r>
      <w:r>
        <w:tab/>
      </w:r>
      <w:r>
        <w:t xml:space="preserve">set the </w:t>
      </w:r>
      <w:r>
        <w:rPr>
          <w:i/>
          <w:iCs/>
        </w:rPr>
        <w:t xml:space="preserve">c-RNTI </w:t>
      </w:r>
      <w:r>
        <w:t xml:space="preserve">to the C-RNTI assigned by the </w:t>
      </w:r>
      <w:r>
        <w:rPr>
          <w:rFonts w:eastAsia="宋体"/>
          <w:lang w:eastAsia="zh-CN"/>
        </w:rPr>
        <w:t>target PCell of the handover</w:t>
      </w:r>
      <w:r>
        <w:t>;</w:t>
      </w:r>
    </w:p>
    <w:p>
      <w:pPr>
        <w:pStyle w:val="112"/>
        <w:rPr>
          <w:iCs/>
        </w:rPr>
      </w:pPr>
      <w:r>
        <w:t>3&gt;</w:t>
      </w:r>
      <w:r>
        <w:tab/>
      </w:r>
      <w:r>
        <w:t xml:space="preserve">for the source PCell </w:t>
      </w:r>
      <w:r>
        <w:rPr>
          <w:lang w:eastAsia="en-GB"/>
        </w:rPr>
        <w:t xml:space="preserve">in which the last </w:t>
      </w:r>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p>
    <w:p>
      <w:pPr>
        <w:pStyle w:val="125"/>
      </w:pPr>
      <w:r>
        <w:t>4&gt;</w:t>
      </w:r>
      <w:r>
        <w:tab/>
      </w:r>
      <w:r>
        <w:t xml:space="preserve">set the </w:t>
      </w:r>
      <w:r>
        <w:rPr>
          <w:i/>
          <w:iCs/>
        </w:rPr>
        <w:t>sourcePCellID</w:t>
      </w:r>
      <w:r>
        <w:t xml:space="preserve"> in </w:t>
      </w:r>
      <w:r>
        <w:rPr>
          <w:i/>
        </w:rPr>
        <w:t>sourceCellInfo</w:t>
      </w:r>
      <w:r>
        <w:t xml:space="preserve"> to the global cell identity and tracking area code</w:t>
      </w:r>
      <w:ins w:id="22" w:author="ZTE" w:date="2025-08-13T09:57:40Z">
        <w:r>
          <w:rPr>
            <w:rFonts w:hint="eastAsia"/>
            <w:lang w:val="en-US" w:eastAsia="zh-CN"/>
          </w:rPr>
          <w:t xml:space="preserve"> </w:t>
        </w:r>
      </w:ins>
      <w:del w:id="23" w:author="ZTE" w:date="2025-08-09T15:20:36Z">
        <w:r>
          <w:rPr/>
          <w:delText xml:space="preserve">, if available, </w:delText>
        </w:r>
      </w:del>
      <w:r>
        <w:t>of the source PCell;</w:t>
      </w:r>
    </w:p>
    <w:p>
      <w:pPr>
        <w:pStyle w:val="125"/>
        <w:rPr>
          <w:i/>
          <w:iCs/>
        </w:rPr>
      </w:pPr>
      <w:r>
        <w:t>4&gt;</w:t>
      </w:r>
      <w:r>
        <w:tab/>
      </w:r>
      <w:r>
        <w:t xml:space="preserve">set the </w:t>
      </w:r>
      <w:r>
        <w:rPr>
          <w:i/>
        </w:rPr>
        <w:t>sourceCellMeas</w:t>
      </w:r>
      <w:r>
        <w:t xml:space="preserve"> in </w:t>
      </w:r>
      <w:r>
        <w:rPr>
          <w:i/>
        </w:rPr>
        <w:t xml:space="preserve">sourceCellInfo </w:t>
      </w:r>
      <w:r>
        <w:t xml:space="preserve">to include the cell level RSRP, RSRQ and the available SINR, of the </w:t>
      </w:r>
      <w:r>
        <w:rPr>
          <w:rFonts w:eastAsia="宋体"/>
          <w:lang w:eastAsia="zh-CN"/>
        </w:rPr>
        <w:t xml:space="preserve">source PCell </w:t>
      </w:r>
      <w:r>
        <w:t xml:space="preserve">based on the available SSB and CSI-RS measurements collected up to the moment the UE sends </w:t>
      </w:r>
      <w:r>
        <w:rPr>
          <w:i/>
          <w:iCs/>
        </w:rPr>
        <w:t>RRCReconfigurationComplete</w:t>
      </w:r>
      <w:r>
        <w:t xml:space="preserve"> message</w:t>
      </w:r>
      <w:r>
        <w:rPr>
          <w:i/>
          <w:iCs/>
        </w:rPr>
        <w:t>;</w:t>
      </w:r>
    </w:p>
    <w:p>
      <w:pPr>
        <w:pStyle w:val="125"/>
        <w:rPr>
          <w:rFonts w:eastAsia="宋体"/>
          <w:lang w:eastAsia="zh-CN"/>
        </w:rPr>
      </w:pPr>
      <w:r>
        <w:rPr>
          <w:rFonts w:eastAsia="宋体"/>
          <w:lang w:eastAsia="zh-CN"/>
        </w:rPr>
        <w:t>4&gt;</w:t>
      </w:r>
      <w:r>
        <w:rPr>
          <w:rFonts w:eastAsia="宋体"/>
          <w:lang w:eastAsia="zh-CN"/>
        </w:rPr>
        <w:tab/>
      </w:r>
      <w:r>
        <w:t xml:space="preserve">set the </w:t>
      </w:r>
      <w:r>
        <w:rPr>
          <w:i/>
        </w:rPr>
        <w:t>rsIndexResults</w:t>
      </w:r>
      <w:r>
        <w:t xml:space="preserve"> in </w:t>
      </w:r>
      <w:r>
        <w:rPr>
          <w:i/>
        </w:rPr>
        <w:t>sourceCellMeas</w:t>
      </w:r>
      <w:r>
        <w:t xml:space="preserve"> to include all the available SSB and CSI-RS measurement quantities of the source PCell collected up to the moment the UE sends </w:t>
      </w:r>
      <w:r>
        <w:rPr>
          <w:i/>
          <w:iCs/>
        </w:rPr>
        <w:t>RRCReconfigurationComplete</w:t>
      </w:r>
      <w:r>
        <w:t xml:space="preserve"> message;</w:t>
      </w:r>
    </w:p>
    <w:p>
      <w:pPr>
        <w:pStyle w:val="125"/>
      </w:pPr>
      <w:r>
        <w:t>4&gt;</w:t>
      </w:r>
      <w:r>
        <w:tab/>
      </w:r>
      <w:r>
        <w:t>if the last executed handover was a DAPS handover and if an RLF occurred at the source PCell during the DAPS handover while T304 was running:</w:t>
      </w:r>
    </w:p>
    <w:p>
      <w:pPr>
        <w:pStyle w:val="2"/>
      </w:pP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--------------------------------------- 2</w:t>
      </w:r>
      <w:r>
        <w:rPr>
          <w:rFonts w:hint="eastAsia"/>
          <w:b/>
          <w:bCs/>
          <w:highlight w:val="yellow"/>
          <w:vertAlign w:val="superscript"/>
          <w:lang w:val="en-US" w:eastAsia="zh-CN"/>
        </w:rPr>
        <w:t>nd</w:t>
      </w:r>
      <w:r>
        <w:rPr>
          <w:rFonts w:hint="eastAsia"/>
          <w:b/>
          <w:bCs/>
          <w:highlight w:val="yellow"/>
          <w:lang w:val="en-US" w:eastAsia="zh-CN"/>
        </w:rPr>
        <w:t xml:space="preserve"> change to TS 38331 -----------------------------------------</w:t>
      </w:r>
    </w:p>
    <w:p>
      <w:pPr>
        <w:pStyle w:val="2"/>
      </w:pPr>
    </w:p>
    <w:p>
      <w:pPr>
        <w:pStyle w:val="2"/>
      </w:pPr>
    </w:p>
    <w:p>
      <w:pPr>
        <w:pStyle w:val="3"/>
        <w:numPr>
          <w:ilvl w:val="0"/>
          <w:numId w:val="0"/>
        </w:numPr>
        <w:overflowPunct/>
        <w:autoSpaceDE/>
        <w:autoSpaceDN/>
        <w:adjustRightInd/>
        <w:spacing w:before="0"/>
        <w:ind w:leftChars="0"/>
        <w:textAlignment w:val="auto"/>
        <w:rPr>
          <w:rFonts w:eastAsia="宋体"/>
          <w:lang w:eastAsia="zh-CN"/>
        </w:rPr>
      </w:pPr>
      <w:r>
        <w:rPr>
          <w:rFonts w:eastAsia="宋体"/>
          <w:lang w:eastAsia="zh-CN"/>
        </w:rPr>
        <w:t xml:space="preserve">Annex </w:t>
      </w:r>
      <w:r>
        <w:rPr>
          <w:rFonts w:hint="eastAsia"/>
          <w:lang w:val="en-US" w:eastAsia="zh-CN"/>
        </w:rPr>
        <w:t>3</w:t>
      </w:r>
      <w:r>
        <w:rPr>
          <w:rFonts w:eastAsia="宋体"/>
          <w:lang w:eastAsia="zh-CN"/>
        </w:rPr>
        <w:t xml:space="preserve"> – TP for R1</w:t>
      </w:r>
      <w:r>
        <w:rPr>
          <w:rFonts w:hint="eastAsia"/>
          <w:lang w:val="en-US" w:eastAsia="zh-CN"/>
        </w:rPr>
        <w:t>8</w:t>
      </w:r>
      <w:r>
        <w:rPr>
          <w:rFonts w:eastAsia="宋体"/>
          <w:lang w:eastAsia="zh-CN"/>
        </w:rPr>
        <w:t xml:space="preserve"> 38.331</w:t>
      </w: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--------------------------------------- 1</w:t>
      </w:r>
      <w:r>
        <w:rPr>
          <w:rFonts w:hint="eastAsia"/>
          <w:b/>
          <w:bCs/>
          <w:highlight w:val="yellow"/>
          <w:vertAlign w:val="superscript"/>
          <w:lang w:val="en-US" w:eastAsia="zh-CN"/>
        </w:rPr>
        <w:t>st</w:t>
      </w:r>
      <w:r>
        <w:rPr>
          <w:rFonts w:hint="eastAsia"/>
          <w:b/>
          <w:bCs/>
          <w:highlight w:val="yellow"/>
          <w:lang w:val="en-US" w:eastAsia="zh-CN"/>
        </w:rPr>
        <w:t xml:space="preserve"> change to TS 38331 -----------------------------------------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5.7.10.4</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Actions for the Random Access report determination</w:t>
      </w:r>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rPr>
      </w:pPr>
      <w:r>
        <w:rPr>
          <w:rFonts w:ascii="Times New Roman" w:hAnsi="Times New Roman" w:eastAsia="Times New Roman" w:cs="Times New Roman"/>
          <w:kern w:val="0"/>
          <w:szCs w:val="20"/>
          <w:lang w:val="en-GB"/>
        </w:rPr>
        <w:t xml:space="preserve">Upon successfully performing </w:t>
      </w:r>
      <w:r>
        <w:rPr>
          <w:rFonts w:ascii="Times New Roman" w:hAnsi="Times New Roman" w:eastAsia="等线" w:cs="Times New Roman"/>
          <w:kern w:val="0"/>
          <w:szCs w:val="20"/>
          <w:lang w:val="en-GB"/>
        </w:rPr>
        <w:t>random-access procedure initialized with 4-step or 2-step RA type</w:t>
      </w:r>
      <w:r>
        <w:rPr>
          <w:rFonts w:ascii="Times New Roman" w:hAnsi="Times New Roman" w:eastAsia="Times New Roman" w:cs="Times New Roman"/>
          <w:kern w:val="0"/>
          <w:szCs w:val="20"/>
          <w:lang w:val="en-GB"/>
        </w:rPr>
        <w:t>, or upon failed or successfully completed on-demand system information acquisition procedure in RRC_IDLE or RRC_INACTIVE state, or upon failed or successfully completed RA-SDT operation as specified in clause 5.3.13.5,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RPLMN or the PLMN selected by upper layers (see TS24.501 [23]) from the PLMN(s) included in the </w:t>
      </w:r>
      <w:r>
        <w:rPr>
          <w:rFonts w:ascii="Times New Roman" w:hAnsi="Times New Roman" w:eastAsia="Times New Roman" w:cs="Times New Roman"/>
          <w:i/>
          <w:iCs/>
          <w:lang w:val="en-GB" w:eastAsia="zh-CN" w:bidi="ar-SA"/>
        </w:rPr>
        <w:t>plmn-IdentityList</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SIB1</w:t>
      </w:r>
      <w:r>
        <w:rPr>
          <w:rFonts w:ascii="Times New Roman" w:hAnsi="Times New Roman" w:eastAsia="Times New Roman" w:cs="Times New Roman"/>
          <w:lang w:val="en-GB" w:eastAsia="zh-CN" w:bidi="ar-SA"/>
        </w:rPr>
        <w:t xml:space="preserve"> is not included in </w:t>
      </w:r>
      <w:r>
        <w:rPr>
          <w:rFonts w:ascii="Times New Roman" w:hAnsi="Times New Roman" w:eastAsia="Times New Roman" w:cs="Times New Roman"/>
          <w:i/>
          <w:iCs/>
          <w:lang w:val="en-GB" w:eastAsia="zh-CN" w:bidi="ar-SA"/>
        </w:rPr>
        <w:t>plmn-IdentityList</w:t>
      </w:r>
      <w:r>
        <w:rPr>
          <w:rFonts w:ascii="Times New Roman" w:hAnsi="Times New Roman" w:eastAsia="Times New Roman" w:cs="Times New Roman"/>
          <w:lang w:val="en-GB" w:eastAsia="zh-CN" w:bidi="ar-SA"/>
        </w:rPr>
        <w:t xml:space="preserve"> stored in a non-empty </w:t>
      </w:r>
      <w:r>
        <w:rPr>
          <w:rFonts w:ascii="Times New Roman" w:hAnsi="Times New Roman" w:eastAsia="Times New Roman" w:cs="Times New Roman"/>
          <w:i/>
          <w:iCs/>
          <w:lang w:val="en-GB" w:eastAsia="zh-CN" w:bidi="ar-SA"/>
        </w:rPr>
        <w:t>VarRA-Report</w:t>
      </w:r>
      <w:r>
        <w:rPr>
          <w:rFonts w:ascii="Times New Roman" w:hAnsi="Times New Roman" w:eastAsia="Times New Roman" w:cs="Times New Roman"/>
          <w:lang w:val="en-GB" w:eastAsia="zh-CN"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registered SNPN identity or the SNPN identity selected by upper layers (see TS24.501 [23]) from the list of SNPN(s) included in the </w:t>
      </w:r>
      <w:r>
        <w:rPr>
          <w:rFonts w:ascii="Times New Roman" w:hAnsi="Times New Roman" w:eastAsia="Times New Roman" w:cs="Times New Roman"/>
          <w:i/>
          <w:iCs/>
          <w:lang w:val="en-GB" w:eastAsia="sv-SE" w:bidi="ar-SA"/>
        </w:rPr>
        <w:t>NPN-IdentityInfoList</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lang w:val="en-GB" w:eastAsia="zh-CN" w:bidi="ar-SA"/>
        </w:rPr>
        <w:t>SIB1</w:t>
      </w:r>
      <w:r>
        <w:rPr>
          <w:rFonts w:ascii="Times New Roman" w:hAnsi="Times New Roman" w:eastAsia="Times New Roman" w:cs="Times New Roman"/>
          <w:lang w:val="en-GB" w:eastAsia="zh-CN" w:bidi="ar-SA"/>
        </w:rPr>
        <w:t xml:space="preserve">is not included in </w:t>
      </w:r>
      <w:r>
        <w:rPr>
          <w:rFonts w:ascii="Times New Roman" w:hAnsi="Times New Roman" w:eastAsia="Times New Roman" w:cs="Times New Roman"/>
          <w:i/>
          <w:lang w:val="en-GB" w:eastAsia="zh-CN" w:bidi="ar-SA"/>
        </w:rPr>
        <w:t>snpn-IdentityList</w:t>
      </w:r>
      <w:r>
        <w:rPr>
          <w:rFonts w:ascii="Times New Roman" w:hAnsi="Times New Roman" w:eastAsia="Times New Roman" w:cs="Times New Roman"/>
          <w:lang w:val="en-GB" w:eastAsia="zh-CN" w:bidi="ar-SA"/>
        </w:rPr>
        <w:t xml:space="preserve"> stored in a non-empty </w:t>
      </w:r>
      <w:r>
        <w:rPr>
          <w:rFonts w:ascii="Times New Roman" w:hAnsi="Times New Roman" w:eastAsia="Times New Roman" w:cs="Times New Roman"/>
          <w:i/>
          <w:iCs/>
          <w:lang w:val="en-GB" w:eastAsia="zh-CN" w:bidi="ar-SA"/>
        </w:rPr>
        <w:t>VarRA-Report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clear the information included in </w:t>
      </w:r>
      <w:r>
        <w:rPr>
          <w:rFonts w:ascii="Times New Roman" w:hAnsi="Times New Roman" w:eastAsia="Times New Roman" w:cs="Times New Roman"/>
          <w:i/>
          <w:lang w:val="en-GB" w:eastAsia="zh-CN" w:bidi="ar-SA"/>
        </w:rPr>
        <w:t>VarRA-Report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is not in SNPN access mode and if the number of </w:t>
      </w:r>
      <w:r>
        <w:rPr>
          <w:rFonts w:ascii="Times New Roman" w:hAnsi="Times New Roman" w:eastAsia="Times New Roman" w:cs="Times New Roman"/>
          <w:i/>
          <w:iCs/>
          <w:lang w:val="en-GB" w:eastAsia="zh-CN" w:bidi="ar-SA"/>
        </w:rPr>
        <w:t>RA-Report</w:t>
      </w:r>
      <w:r>
        <w:rPr>
          <w:rFonts w:ascii="Times New Roman" w:hAnsi="Times New Roman" w:eastAsia="Times New Roman" w:cs="Times New Roman"/>
          <w:lang w:val="en-GB" w:eastAsia="ko-KR" w:bidi="ar-SA"/>
        </w:rPr>
        <w:t xml:space="preserve"> entries stored in the </w:t>
      </w:r>
      <w:r>
        <w:rPr>
          <w:rFonts w:ascii="Times New Roman" w:hAnsi="Times New Roman" w:eastAsia="Times New Roman" w:cs="Times New Roman"/>
          <w:i/>
          <w:lang w:val="en-GB" w:eastAsia="zh-CN" w:bidi="ar-SA"/>
        </w:rPr>
        <w:t>ra-ReportList</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lang w:val="en-GB" w:eastAsia="zh-CN" w:bidi="ar-SA"/>
        </w:rPr>
        <w:t>VarRA-Report</w:t>
      </w:r>
      <w:r>
        <w:rPr>
          <w:rFonts w:ascii="Times New Roman" w:hAnsi="Times New Roman" w:eastAsia="Times New Roman" w:cs="Times New Roman"/>
          <w:lang w:val="en-GB" w:eastAsia="zh-CN" w:bidi="ar-SA"/>
        </w:rPr>
        <w:t xml:space="preserve"> is less than </w:t>
      </w:r>
      <w:r>
        <w:rPr>
          <w:rFonts w:ascii="Times New Roman" w:hAnsi="Times New Roman" w:eastAsia="Times New Roman" w:cs="Times New Roman"/>
          <w:i/>
          <w:lang w:val="en-GB" w:eastAsia="zh-CN" w:bidi="ar-SA"/>
        </w:rPr>
        <w:t>maxRAReport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number of PLMN entries in</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i/>
          <w:iCs/>
          <w:lang w:val="en-GB" w:eastAsia="zh-CN" w:bidi="ar-SA"/>
        </w:rPr>
        <w:t>plmn-IdentityList</w:t>
      </w:r>
      <w:r>
        <w:rPr>
          <w:rFonts w:ascii="Times New Roman" w:hAnsi="Times New Roman" w:eastAsia="Times New Roman" w:cs="Times New Roman"/>
          <w:lang w:val="en-GB" w:eastAsia="zh-CN" w:bidi="ar-SA"/>
        </w:rPr>
        <w:t xml:space="preserve"> in</w:t>
      </w:r>
      <w:r>
        <w:rPr>
          <w:rFonts w:ascii="Times New Roman" w:hAnsi="Times New Roman" w:eastAsia="Times New Roman" w:cs="Times New Roman"/>
          <w:i/>
          <w:lang w:val="en-GB" w:eastAsia="zh-CN" w:bidi="ar-SA"/>
        </w:rPr>
        <w:t xml:space="preserve"> 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iCs/>
          <w:lang w:val="en-GB" w:eastAsia="zh-CN" w:bidi="ar-SA"/>
        </w:rPr>
        <w:t xml:space="preserve">VarRA-Report </w:t>
      </w:r>
      <w:r>
        <w:rPr>
          <w:rFonts w:ascii="Times New Roman" w:hAnsi="Times New Roman" w:eastAsia="Times New Roman" w:cs="Times New Roman"/>
          <w:lang w:val="en-GB" w:eastAsia="zh-CN" w:bidi="ar-SA"/>
        </w:rPr>
        <w:t xml:space="preserve">is less than </w:t>
      </w:r>
      <w:r>
        <w:rPr>
          <w:rFonts w:ascii="Times New Roman" w:hAnsi="Times New Roman" w:eastAsia="Times New Roman" w:cs="Times New Roman"/>
          <w:i/>
          <w:iCs/>
          <w:lang w:val="en-GB" w:eastAsia="zh-CN" w:bidi="ar-SA"/>
        </w:rPr>
        <w:t>maxPLMN</w:t>
      </w:r>
      <w:r>
        <w:rPr>
          <w:rFonts w:ascii="Times New Roman" w:hAnsi="Times New Roman" w:eastAsia="Times New Roman" w:cs="Times New Roman"/>
          <w:lang w:val="en-GB" w:eastAsia="zh-CN"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等线" w:cs="Times New Roman"/>
          <w:lang w:val="en-GB" w:eastAsia="zh-CN" w:bidi="ar-SA"/>
        </w:rPr>
        <w:t>2&gt;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zh-CN" w:bidi="ar-SA"/>
        </w:rPr>
        <w:t>if the number of PLMN entries in</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i/>
          <w:iCs/>
          <w:lang w:val="en-GB" w:eastAsia="zh-CN" w:bidi="ar-SA"/>
        </w:rPr>
        <w:t>plmn-IdentityList</w:t>
      </w:r>
      <w:r>
        <w:rPr>
          <w:rFonts w:ascii="Times New Roman" w:hAnsi="Times New Roman" w:eastAsia="Times New Roman" w:cs="Times New Roman"/>
          <w:lang w:val="en-GB" w:eastAsia="zh-CN" w:bidi="ar-SA"/>
        </w:rPr>
        <w:t xml:space="preserve"> in</w:t>
      </w:r>
      <w:r>
        <w:rPr>
          <w:rFonts w:ascii="Times New Roman" w:hAnsi="Times New Roman" w:eastAsia="Times New Roman" w:cs="Times New Roman"/>
          <w:i/>
          <w:lang w:val="en-GB" w:eastAsia="zh-CN" w:bidi="ar-SA"/>
        </w:rPr>
        <w:t xml:space="preserve"> 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iCs/>
          <w:lang w:val="en-GB" w:eastAsia="zh-CN" w:bidi="ar-SA"/>
        </w:rPr>
        <w:t xml:space="preserve">VarRA-Report </w:t>
      </w:r>
      <w:r>
        <w:rPr>
          <w:rFonts w:ascii="Times New Roman" w:hAnsi="Times New Roman" w:eastAsia="Times New Roman" w:cs="Times New Roman"/>
          <w:lang w:val="en-GB" w:eastAsia="zh-CN" w:bidi="ar-SA"/>
        </w:rPr>
        <w:t xml:space="preserve">is equal to </w:t>
      </w:r>
      <w:r>
        <w:rPr>
          <w:rFonts w:ascii="Times New Roman" w:hAnsi="Times New Roman" w:eastAsia="Times New Roman" w:cs="Times New Roman"/>
          <w:i/>
          <w:iCs/>
          <w:lang w:val="en-GB" w:eastAsia="zh-CN" w:bidi="ar-SA"/>
        </w:rPr>
        <w:t xml:space="preserve">maxPLMN </w:t>
      </w:r>
      <w:r>
        <w:rPr>
          <w:rFonts w:ascii="Times New Roman" w:hAnsi="Times New Roman" w:eastAsia="Times New Roman" w:cs="Times New Roman"/>
          <w:lang w:val="en-GB" w:eastAsia="zh-CN" w:bidi="ar-SA"/>
        </w:rPr>
        <w:t xml:space="preserve">and the list of EPLMNs is subset of or equal to the </w:t>
      </w:r>
      <w:r>
        <w:rPr>
          <w:rFonts w:ascii="Times New Roman" w:hAnsi="Times New Roman" w:eastAsia="Times New Roman" w:cs="Times New Roman"/>
          <w:i/>
          <w:iCs/>
          <w:lang w:val="en-GB" w:eastAsia="zh-CN" w:bidi="ar-SA"/>
        </w:rPr>
        <w:t>plmn-IdentityList</w:t>
      </w:r>
      <w:r>
        <w:rPr>
          <w:rFonts w:ascii="Times New Roman" w:hAnsi="Times New Roman" w:eastAsia="Times New Roman" w:cs="Times New Roman"/>
          <w:lang w:val="en-GB" w:eastAsia="zh-CN" w:bidi="ar-SA"/>
        </w:rPr>
        <w:t xml:space="preserve"> stored in </w:t>
      </w:r>
      <w:r>
        <w:rPr>
          <w:rFonts w:ascii="Times New Roman" w:hAnsi="Times New Roman" w:eastAsia="Times New Roman" w:cs="Times New Roman"/>
          <w:i/>
          <w:iCs/>
          <w:lang w:val="en-GB" w:eastAsia="zh-CN" w:bidi="ar-SA"/>
        </w:rPr>
        <w:t>VarRA-Report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ko-KR" w:bidi="ar-SA"/>
        </w:rPr>
        <w:t xml:space="preserve">append the following contents associated to the random-access procedure as a new entry in the </w:t>
      </w:r>
      <w:r>
        <w:rPr>
          <w:rFonts w:ascii="Times New Roman" w:hAnsi="Times New Roman" w:eastAsia="Times New Roman" w:cs="Times New Roman"/>
          <w:i/>
          <w:lang w:val="en-GB" w:eastAsia="zh-CN" w:bidi="ar-SA"/>
        </w:rPr>
        <w:t>VarRA-Report</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4&gt;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list of EPLMNs has been stored by the UE:</w:t>
      </w:r>
    </w:p>
    <w:p>
      <w:pPr>
        <w:overflowPunct w:val="0"/>
        <w:autoSpaceDE w:val="0"/>
        <w:autoSpaceDN w:val="0"/>
        <w:adjustRightInd w:val="0"/>
        <w:spacing w:after="180"/>
        <w:ind w:left="1702"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5</w:t>
      </w:r>
      <w:r>
        <w:rPr>
          <w:rFonts w:ascii="Times New Roman" w:hAnsi="Times New Roman" w:eastAsia="Times New Roman" w:cs="Times New Roman"/>
          <w:lang w:val="en-GB" w:eastAsia="zh-CN"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 xml:space="preserve">plmn-IdentityList </w:t>
      </w:r>
      <w:r>
        <w:rPr>
          <w:rFonts w:ascii="Times New Roman" w:hAnsi="Times New Roman" w:eastAsia="Times New Roman" w:cs="Times New Roman"/>
          <w:lang w:val="en-GB" w:eastAsia="zh-CN" w:bidi="ar-SA"/>
        </w:rPr>
        <w:t xml:space="preserve">to include the list of EPLMNs stored by the UE (i.e. includes the RPLMN) without exceeding the limit of </w:t>
      </w:r>
      <w:r>
        <w:rPr>
          <w:rFonts w:ascii="Times New Roman" w:hAnsi="Times New Roman" w:eastAsia="Times New Roman" w:cs="Times New Roman"/>
          <w:i/>
          <w:iCs/>
          <w:lang w:val="en-GB" w:eastAsia="zh-CN" w:bidi="ar-SA"/>
        </w:rPr>
        <w:t>maxPLMN</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plmn-Identity</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plmn-IdentityList</w:t>
      </w:r>
      <w:r>
        <w:rPr>
          <w:rFonts w:ascii="Times New Roman" w:hAnsi="Times New Roman" w:eastAsia="Times New Roman" w:cs="Times New Roman"/>
          <w:lang w:val="en-GB" w:eastAsia="zh-CN" w:bidi="ar-SA"/>
        </w:rPr>
        <w:t xml:space="preserve">, to the PLMN selected by upper layers (see TS 24.501 [23]) from the PLMN(s) included in the </w:t>
      </w:r>
      <w:r>
        <w:rPr>
          <w:rFonts w:ascii="Times New Roman" w:hAnsi="Times New Roman" w:eastAsia="Times New Roman" w:cs="Times New Roman"/>
          <w:i/>
          <w:iCs/>
          <w:lang w:val="en-GB" w:eastAsia="zh-CN" w:bidi="ar-SA"/>
        </w:rPr>
        <w:t>plmn-IdentityInfoList</w:t>
      </w:r>
      <w:r>
        <w:rPr>
          <w:rFonts w:ascii="Times New Roman" w:hAnsi="Times New Roman" w:eastAsia="Times New Roman" w:cs="Times New Roman"/>
          <w:lang w:val="en-GB" w:eastAsia="zh-CN" w:bidi="ar-SA"/>
        </w:rPr>
        <w:t xml:space="preserve"> in SIB1;</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ins w:id="24" w:author="ZTE" w:date="2025-08-09T15:06:53Z">
        <w:r>
          <w:rPr>
            <w:rFonts w:hint="eastAsia" w:ascii="Times New Roman" w:hAnsi="Times New Roman" w:eastAsia="Times New Roman" w:cs="Times New Roman"/>
            <w:lang w:val="en-US" w:eastAsia="zh-CN" w:bidi="ar-SA"/>
          </w:rPr>
          <w:t xml:space="preserve">if </w:t>
        </w:r>
      </w:ins>
      <w:ins w:id="25" w:author="ZTE" w:date="2025-08-09T15:06:53Z">
        <w:r>
          <w:rPr>
            <w:rFonts w:ascii="Times New Roman" w:hAnsi="Times New Roman" w:eastAsia="Times New Roman" w:cs="Times New Roman"/>
            <w:lang w:val="en-GB" w:eastAsia="zh-CN" w:bidi="ar-SA"/>
          </w:rPr>
          <w:t>global cell identity</w:t>
        </w:r>
      </w:ins>
      <w:ins w:id="26" w:author="ZTE" w:date="2025-08-09T15:06:56Z">
        <w:r>
          <w:rPr>
            <w:rFonts w:hint="eastAsia" w:ascii="Times New Roman" w:hAnsi="Times New Roman" w:eastAsia="Times New Roman" w:cs="Times New Roman"/>
            <w:lang w:val="en-US" w:eastAsia="zh-CN" w:bidi="ar-SA"/>
          </w:rPr>
          <w:t xml:space="preserve"> i</w:t>
        </w:r>
      </w:ins>
      <w:ins w:id="27" w:author="ZTE" w:date="2025-08-09T15:06:57Z">
        <w:r>
          <w:rPr>
            <w:rFonts w:hint="eastAsia" w:ascii="Times New Roman" w:hAnsi="Times New Roman" w:eastAsia="Times New Roman" w:cs="Times New Roman"/>
            <w:lang w:val="en-US" w:eastAsia="zh-CN" w:bidi="ar-SA"/>
          </w:rPr>
          <w:t>s</w:t>
        </w:r>
      </w:ins>
      <w:ins w:id="28" w:author="ZTE" w:date="2025-08-09T15:06:59Z">
        <w:r>
          <w:rPr>
            <w:rFonts w:hint="eastAsia" w:ascii="Times New Roman" w:hAnsi="Times New Roman" w:eastAsia="Times New Roman" w:cs="Times New Roman"/>
            <w:lang w:val="en-US" w:eastAsia="zh-CN" w:bidi="ar-SA"/>
          </w:rPr>
          <w:t xml:space="preserve"> </w:t>
        </w:r>
      </w:ins>
      <w:ins w:id="29" w:author="ZTE" w:date="2025-08-09T15:07:00Z">
        <w:r>
          <w:rPr>
            <w:rFonts w:hint="eastAsia" w:ascii="Times New Roman" w:hAnsi="Times New Roman" w:eastAsia="Times New Roman" w:cs="Times New Roman"/>
            <w:lang w:val="en-US" w:eastAsia="zh-CN" w:bidi="ar-SA"/>
          </w:rPr>
          <w:t>av</w:t>
        </w:r>
      </w:ins>
      <w:ins w:id="30" w:author="ZTE" w:date="2025-08-09T15:07:01Z">
        <w:r>
          <w:rPr>
            <w:rFonts w:hint="eastAsia" w:ascii="Times New Roman" w:hAnsi="Times New Roman" w:eastAsia="Times New Roman" w:cs="Times New Roman"/>
            <w:lang w:val="en-US" w:eastAsia="zh-CN" w:bidi="ar-SA"/>
          </w:rPr>
          <w:t>a</w:t>
        </w:r>
      </w:ins>
      <w:ins w:id="31" w:author="ZTE" w:date="2025-08-09T15:07:03Z">
        <w:r>
          <w:rPr>
            <w:rFonts w:hint="eastAsia" w:ascii="Times New Roman" w:hAnsi="Times New Roman" w:eastAsia="Times New Roman" w:cs="Times New Roman"/>
            <w:lang w:val="en-US" w:eastAsia="zh-CN" w:bidi="ar-SA"/>
          </w:rPr>
          <w:t>i</w:t>
        </w:r>
      </w:ins>
      <w:ins w:id="32" w:author="ZTE" w:date="2025-08-09T15:07:04Z">
        <w:r>
          <w:rPr>
            <w:rFonts w:hint="eastAsia" w:ascii="Times New Roman" w:hAnsi="Times New Roman" w:eastAsia="Times New Roman" w:cs="Times New Roman"/>
            <w:lang w:val="en-US" w:eastAsia="zh-CN" w:bidi="ar-SA"/>
          </w:rPr>
          <w:t>lab</w:t>
        </w:r>
      </w:ins>
      <w:ins w:id="33" w:author="ZTE" w:date="2025-08-09T15:07:05Z">
        <w:r>
          <w:rPr>
            <w:rFonts w:hint="eastAsia" w:ascii="Times New Roman" w:hAnsi="Times New Roman" w:eastAsia="Times New Roman" w:cs="Times New Roman"/>
            <w:lang w:val="en-US" w:eastAsia="zh-CN" w:bidi="ar-SA"/>
          </w:rPr>
          <w:t>l</w:t>
        </w:r>
      </w:ins>
      <w:ins w:id="34" w:author="ZTE" w:date="2025-08-09T15:07:06Z">
        <w:r>
          <w:rPr>
            <w:rFonts w:hint="eastAsia" w:ascii="Times New Roman" w:hAnsi="Times New Roman" w:eastAsia="Times New Roman" w:cs="Times New Roman"/>
            <w:lang w:val="en-US" w:eastAsia="zh-CN" w:bidi="ar-SA"/>
          </w:rPr>
          <w:t>e</w:t>
        </w:r>
      </w:ins>
      <w:ins w:id="35" w:author="ZTE" w:date="2025-08-09T15:07:07Z">
        <w:r>
          <w:rPr>
            <w:rFonts w:hint="eastAsia" w:ascii="Times New Roman" w:hAnsi="Times New Roman" w:eastAsia="Times New Roman" w:cs="Times New Roman"/>
            <w:lang w:val="en-US" w:eastAsia="zh-CN" w:bidi="ar-SA"/>
          </w:rPr>
          <w:t>,</w:t>
        </w:r>
      </w:ins>
      <w:ins w:id="36" w:author="ZTE" w:date="2025-08-09T15:07:08Z">
        <w:r>
          <w:rPr>
            <w:rFonts w:hint="eastAsia" w:ascii="Times New Roman" w:hAnsi="Times New Roman" w:eastAsia="Times New Roman" w:cs="Times New Roman"/>
            <w:lang w:val="en-US" w:eastAsia="zh-CN" w:bidi="ar-SA"/>
          </w:rPr>
          <w:t xml:space="preserve"> </w:t>
        </w:r>
      </w:ins>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cellId</w:t>
      </w:r>
      <w:r>
        <w:rPr>
          <w:rFonts w:ascii="Times New Roman" w:hAnsi="Times New Roman" w:eastAsia="Times New Roman" w:cs="Times New Roman"/>
          <w:lang w:val="en-GB" w:eastAsia="zh-CN" w:bidi="ar-SA"/>
        </w:rPr>
        <w:t xml:space="preserve"> to the global cell identity and</w:t>
      </w:r>
      <w:ins w:id="37" w:author="ZTE" w:date="2025-08-09T15:07:29Z">
        <w:r>
          <w:rPr>
            <w:rFonts w:hint="eastAsia" w:ascii="Times New Roman" w:hAnsi="Times New Roman" w:eastAsia="Times New Roman" w:cs="Times New Roman"/>
            <w:lang w:val="en-US" w:eastAsia="zh-CN" w:bidi="ar-SA"/>
          </w:rPr>
          <w:t>,</w:t>
        </w:r>
      </w:ins>
      <w:ins w:id="38" w:author="ZTE" w:date="2025-08-09T15:07:31Z">
        <w:r>
          <w:rPr>
            <w:rFonts w:ascii="Times New Roman" w:hAnsi="Times New Roman" w:eastAsia="Times New Roman" w:cs="Times New Roman"/>
            <w:lang w:val="en-GB" w:eastAsia="zh-CN" w:bidi="ar-SA"/>
          </w:rPr>
          <w:t xml:space="preserve"> if available,</w:t>
        </w:r>
      </w:ins>
      <w:r>
        <w:rPr>
          <w:rFonts w:ascii="Times New Roman" w:hAnsi="Times New Roman" w:eastAsia="Times New Roman" w:cs="Times New Roman"/>
          <w:lang w:val="en-GB" w:eastAsia="zh-CN" w:bidi="ar-SA"/>
        </w:rPr>
        <w:t xml:space="preserve"> the tracking area code,</w:t>
      </w:r>
      <w:del w:id="39" w:author="ZTE" w:date="2025-08-09T15:07:23Z">
        <w:r>
          <w:rPr>
            <w:rFonts w:ascii="Times New Roman" w:hAnsi="Times New Roman" w:eastAsia="Times New Roman" w:cs="Times New Roman"/>
            <w:lang w:val="en-GB" w:eastAsia="zh-CN" w:bidi="ar-SA"/>
          </w:rPr>
          <w:delText xml:space="preserve"> if available,</w:delText>
        </w:r>
      </w:del>
      <w:r>
        <w:rPr>
          <w:rFonts w:ascii="Times New Roman" w:hAnsi="Times New Roman" w:eastAsia="Times New Roman" w:cs="Times New Roman"/>
          <w:lang w:val="en-GB" w:eastAsia="zh-CN" w:bidi="ar-SA"/>
        </w:rPr>
        <w:t xml:space="preserve"> otherwise to the physical cell identity and carrier frequency of the cell in which the corresponding random-access preamble was transmitted;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supports spCell ID indication: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corresponding random-access procedure was performed on an SCell of MCG:</w:t>
      </w:r>
    </w:p>
    <w:p>
      <w:pPr>
        <w:overflowPunct w:val="0"/>
        <w:autoSpaceDE w:val="0"/>
        <w:autoSpaceDN w:val="0"/>
        <w:adjustRightInd w:val="0"/>
        <w:spacing w:after="180"/>
        <w:ind w:left="198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6</w:t>
      </w:r>
      <w:r>
        <w:rPr>
          <w:rFonts w:ascii="Times New Roman" w:hAnsi="Times New Roman" w:eastAsia="Times New Roman" w:cs="Times New Roman"/>
          <w:lang w:val="en-GB" w:eastAsia="zh-CN"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sp</w:t>
      </w:r>
      <w:r>
        <w:rPr>
          <w:rFonts w:ascii="Times New Roman" w:hAnsi="Times New Roman" w:eastAsia="Times New Roman" w:cs="Times New Roman"/>
          <w:i/>
          <w:lang w:val="en-GB" w:eastAsia="zh-CN" w:bidi="ar-SA"/>
        </w:rPr>
        <w:t>CellId</w:t>
      </w:r>
      <w:r>
        <w:rPr>
          <w:rFonts w:ascii="Times New Roman" w:hAnsi="Times New Roman" w:eastAsia="Times New Roman" w:cs="Times New Roman"/>
          <w:lang w:val="en-GB" w:eastAsia="zh-CN" w:bidi="ar-SA"/>
        </w:rPr>
        <w:t xml:space="preserve"> to the global cell identity of the PCell;</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corresponding random-access procedure was performed on an SCell of SCG:</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sp</w:t>
      </w:r>
      <w:r>
        <w:rPr>
          <w:rFonts w:ascii="Times New Roman" w:hAnsi="Times New Roman" w:eastAsia="Times New Roman" w:cs="Times New Roman"/>
          <w:i/>
          <w:lang w:val="en-GB" w:eastAsia="zh-CN" w:bidi="ar-SA"/>
        </w:rPr>
        <w:t>CellId</w:t>
      </w:r>
      <w:r>
        <w:rPr>
          <w:rFonts w:ascii="Times New Roman" w:hAnsi="Times New Roman" w:eastAsia="Times New Roman" w:cs="Times New Roman"/>
          <w:lang w:val="en-GB" w:eastAsia="zh-CN" w:bidi="ar-SA"/>
        </w:rPr>
        <w:t xml:space="preserve"> to the global cell identity of the PSCell, if available, otherwise, set the </w:t>
      </w:r>
      <w:r>
        <w:rPr>
          <w:rFonts w:ascii="Times New Roman" w:hAnsi="Times New Roman" w:eastAsia="Times New Roman" w:cs="Times New Roman"/>
          <w:i/>
          <w:iCs/>
          <w:lang w:val="en-GB" w:eastAsia="zh-CN" w:bidi="ar-SA"/>
        </w:rPr>
        <w:t>sp</w:t>
      </w:r>
      <w:r>
        <w:rPr>
          <w:rFonts w:ascii="Times New Roman" w:hAnsi="Times New Roman" w:eastAsia="Times New Roman" w:cs="Times New Roman"/>
          <w:i/>
          <w:lang w:val="en-GB" w:eastAsia="zh-CN" w:bidi="ar-SA"/>
        </w:rPr>
        <w:t>CellId</w:t>
      </w:r>
      <w:r>
        <w:rPr>
          <w:rFonts w:ascii="Times New Roman" w:hAnsi="Times New Roman" w:eastAsia="Times New Roman" w:cs="Times New Roman"/>
          <w:lang w:val="en-GB" w:eastAsia="zh-CN" w:bidi="ar-SA"/>
        </w:rPr>
        <w:t xml:space="preserve"> to the global cell identity of the PCell;</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corresponding random-access procedure was performed on PSCell:</w:t>
      </w:r>
    </w:p>
    <w:p>
      <w:pPr>
        <w:overflowPunct w:val="0"/>
        <w:autoSpaceDE w:val="0"/>
        <w:autoSpaceDN w:val="0"/>
        <w:adjustRightInd w:val="0"/>
        <w:spacing w:after="180"/>
        <w:ind w:left="198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6</w:t>
      </w:r>
      <w:r>
        <w:rPr>
          <w:rFonts w:ascii="Times New Roman" w:hAnsi="Times New Roman" w:eastAsia="Times New Roman" w:cs="Times New Roman"/>
          <w:lang w:val="en-GB" w:eastAsia="zh-CN"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iCs/>
          <w:lang w:val="en-GB" w:eastAsia="zh-CN" w:bidi="ar-SA"/>
        </w:rPr>
        <w:t>cellId</w:t>
      </w:r>
      <w:r>
        <w:rPr>
          <w:rFonts w:ascii="Times New Roman" w:hAnsi="Times New Roman" w:eastAsia="Times New Roman" w:cs="Times New Roman"/>
          <w:lang w:val="en-GB" w:eastAsia="zh-CN" w:bidi="ar-SA"/>
        </w:rPr>
        <w:t xml:space="preserve"> is not set to the global cell identity of the PSCell, set the </w:t>
      </w:r>
      <w:r>
        <w:rPr>
          <w:rFonts w:ascii="Times New Roman" w:hAnsi="Times New Roman" w:eastAsia="Times New Roman" w:cs="Times New Roman"/>
          <w:i/>
          <w:iCs/>
          <w:lang w:val="en-GB" w:eastAsia="zh-CN" w:bidi="ar-SA"/>
        </w:rPr>
        <w:t>sp</w:t>
      </w:r>
      <w:r>
        <w:rPr>
          <w:rFonts w:ascii="Times New Roman" w:hAnsi="Times New Roman" w:eastAsia="Times New Roman" w:cs="Times New Roman"/>
          <w:i/>
          <w:lang w:val="en-GB" w:eastAsia="zh-CN" w:bidi="ar-SA"/>
        </w:rPr>
        <w:t>CellId</w:t>
      </w:r>
      <w:r>
        <w:rPr>
          <w:rFonts w:ascii="Times New Roman" w:hAnsi="Times New Roman" w:eastAsia="Times New Roman" w:cs="Times New Roman"/>
          <w:lang w:val="en-GB" w:eastAsia="zh-CN" w:bidi="ar-SA"/>
        </w:rPr>
        <w:t xml:space="preserve"> to the global cell identity of the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random-access procedure is initiated for SDT and the SDT transmission was failed as defined in TS 38.300 [2]:</w:t>
      </w:r>
    </w:p>
    <w:p>
      <w:pPr>
        <w:overflowPunct w:val="0"/>
        <w:autoSpaceDE w:val="0"/>
        <w:autoSpaceDN w:val="0"/>
        <w:adjustRightInd w:val="0"/>
        <w:spacing w:after="180"/>
        <w:ind w:left="1702"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5&gt;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include the </w:t>
      </w:r>
      <w:r>
        <w:rPr>
          <w:rFonts w:ascii="Times New Roman" w:hAnsi="Times New Roman" w:eastAsia="Times New Roman" w:cs="Times New Roman"/>
          <w:i/>
          <w:iCs/>
          <w:lang w:val="en-GB" w:eastAsia="zh-CN" w:bidi="ar-SA"/>
        </w:rPr>
        <w:t>sdt-Failed</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zh-CN" w:bidi="ar-SA"/>
        </w:rPr>
        <w:t>4</w:t>
      </w:r>
      <w:r>
        <w:rPr>
          <w:rFonts w:ascii="Times New Roman" w:hAnsi="Times New Roman" w:eastAsia="Times New Roman" w:cs="Times New Roman"/>
          <w:lang w:val="en-GB" w:eastAsia="zh-CN"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ko-KR" w:bidi="ar-SA"/>
        </w:rPr>
        <w:t xml:space="preserve">set the </w:t>
      </w:r>
      <w:r>
        <w:rPr>
          <w:rFonts w:ascii="Times New Roman" w:hAnsi="Times New Roman" w:eastAsia="Times New Roman" w:cs="Times New Roman"/>
          <w:i/>
          <w:iCs/>
          <w:lang w:val="en-GB" w:eastAsia="ko-KR" w:bidi="ar-SA"/>
        </w:rPr>
        <w:t>raPurpose</w:t>
      </w:r>
      <w:r>
        <w:rPr>
          <w:rFonts w:ascii="Times New Roman" w:hAnsi="Times New Roman" w:eastAsia="Times New Roman" w:cs="Times New Roman"/>
          <w:lang w:val="en-GB" w:eastAsia="ko-KR" w:bidi="ar-SA"/>
        </w:rPr>
        <w:t xml:space="preserve"> to include the purpose of triggering the random-access procedure;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ko-KR" w:bidi="ar-SA"/>
        </w:rPr>
        <w:t>set the</w:t>
      </w:r>
      <w:r>
        <w:rPr>
          <w:rFonts w:ascii="Times New Roman" w:hAnsi="Times New Roman" w:eastAsia="宋体" w:cs="Times New Roman"/>
          <w:i/>
          <w:iCs/>
          <w:lang w:val="en-GB" w:eastAsia="zh-CN" w:bidi="ar-SA"/>
        </w:rPr>
        <w:t xml:space="preserve"> ra-InformationCommon</w:t>
      </w:r>
      <w:r>
        <w:rPr>
          <w:rFonts w:ascii="Times New Roman" w:hAnsi="Times New Roman" w:eastAsia="宋体" w:cs="Times New Roman"/>
          <w:lang w:val="en-GB" w:eastAsia="zh-CN" w:bidi="ar-SA"/>
        </w:rPr>
        <w:t xml:space="preserve"> as specified in clause 5.7.10.5.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is in SNPN access mode and if the number of </w:t>
      </w:r>
      <w:r>
        <w:rPr>
          <w:rFonts w:ascii="Times New Roman" w:hAnsi="Times New Roman" w:eastAsia="Times New Roman" w:cs="Times New Roman"/>
          <w:i/>
          <w:iCs/>
          <w:lang w:val="en-GB" w:eastAsia="zh-CN" w:bidi="ar-SA"/>
        </w:rPr>
        <w:t>RA-Report</w:t>
      </w:r>
      <w:r>
        <w:rPr>
          <w:rFonts w:ascii="Times New Roman" w:hAnsi="Times New Roman" w:eastAsia="Times New Roman" w:cs="Times New Roman"/>
          <w:lang w:val="en-GB" w:eastAsia="zh-CN" w:bidi="ar-SA"/>
        </w:rPr>
        <w:t xml:space="preserve"> entries stored in the </w:t>
      </w:r>
      <w:r>
        <w:rPr>
          <w:rFonts w:ascii="Times New Roman" w:hAnsi="Times New Roman" w:eastAsia="Times New Roman" w:cs="Times New Roman"/>
          <w:i/>
          <w:lang w:val="en-GB" w:eastAsia="zh-CN" w:bidi="ar-SA"/>
        </w:rPr>
        <w:t>ra-ReportList</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lang w:val="en-GB" w:eastAsia="zh-CN" w:bidi="ar-SA"/>
        </w:rPr>
        <w:t>VarRA-Report</w:t>
      </w:r>
      <w:r>
        <w:rPr>
          <w:rFonts w:ascii="Times New Roman" w:hAnsi="Times New Roman" w:eastAsia="Times New Roman" w:cs="Times New Roman"/>
          <w:lang w:val="en-GB" w:eastAsia="zh-CN" w:bidi="ar-SA"/>
        </w:rPr>
        <w:t xml:space="preserve"> is less than </w:t>
      </w:r>
      <w:r>
        <w:rPr>
          <w:rFonts w:ascii="Times New Roman" w:hAnsi="Times New Roman" w:eastAsia="Times New Roman" w:cs="Times New Roman"/>
          <w:i/>
          <w:lang w:val="en-GB" w:eastAsia="zh-CN" w:bidi="ar-SA"/>
        </w:rPr>
        <w:t>maxRAReport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number of SNPN identity entries in</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i/>
          <w:iCs/>
          <w:lang w:val="en-GB" w:eastAsia="zh-CN" w:bidi="ar-SA"/>
        </w:rPr>
        <w:t>snpn-IdentityList</w:t>
      </w:r>
      <w:r>
        <w:rPr>
          <w:rFonts w:ascii="Times New Roman" w:hAnsi="Times New Roman" w:eastAsia="Times New Roman" w:cs="Times New Roman"/>
          <w:lang w:val="en-GB" w:eastAsia="zh-CN" w:bidi="ar-SA"/>
        </w:rPr>
        <w:t xml:space="preserve"> in</w:t>
      </w:r>
      <w:r>
        <w:rPr>
          <w:rFonts w:ascii="Times New Roman" w:hAnsi="Times New Roman" w:eastAsia="Times New Roman" w:cs="Times New Roman"/>
          <w:i/>
          <w:lang w:val="en-GB" w:eastAsia="zh-CN" w:bidi="ar-SA"/>
        </w:rPr>
        <w:t xml:space="preserve"> 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iCs/>
          <w:lang w:val="en-GB" w:eastAsia="zh-CN" w:bidi="ar-SA"/>
        </w:rPr>
        <w:t xml:space="preserve">VarRA-Report </w:t>
      </w:r>
      <w:r>
        <w:rPr>
          <w:rFonts w:ascii="Times New Roman" w:hAnsi="Times New Roman" w:eastAsia="Times New Roman" w:cs="Times New Roman"/>
          <w:lang w:val="en-GB" w:eastAsia="zh-CN" w:bidi="ar-SA"/>
        </w:rPr>
        <w:t xml:space="preserve">is less than </w:t>
      </w:r>
      <w:r>
        <w:rPr>
          <w:rFonts w:ascii="Times New Roman" w:hAnsi="Times New Roman" w:eastAsia="Times New Roman" w:cs="Times New Roman"/>
          <w:i/>
          <w:iCs/>
          <w:lang w:val="en-GB" w:eastAsia="zh-CN" w:bidi="ar-SA"/>
        </w:rPr>
        <w:t>maxNPN</w:t>
      </w:r>
      <w:r>
        <w:rPr>
          <w:rFonts w:ascii="Times New Roman" w:hAnsi="Times New Roman" w:eastAsia="Times New Roman" w:cs="Times New Roman"/>
          <w:lang w:val="en-GB" w:eastAsia="zh-CN"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等线" w:cs="Times New Roman"/>
          <w:lang w:val="en-GB" w:eastAsia="zh-CN" w:bidi="ar-SA"/>
        </w:rPr>
        <w:t>2&gt;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zh-CN" w:bidi="ar-SA"/>
        </w:rPr>
        <w:t>if the number of SNPN identity entries in</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i/>
          <w:iCs/>
          <w:lang w:val="en-GB" w:eastAsia="zh-CN" w:bidi="ar-SA"/>
        </w:rPr>
        <w:t>snpn-IdentityList</w:t>
      </w:r>
      <w:r>
        <w:rPr>
          <w:rFonts w:ascii="Times New Roman" w:hAnsi="Times New Roman" w:eastAsia="Times New Roman" w:cs="Times New Roman"/>
          <w:lang w:val="en-GB" w:eastAsia="zh-CN" w:bidi="ar-SA"/>
        </w:rPr>
        <w:t xml:space="preserve"> in</w:t>
      </w:r>
      <w:r>
        <w:rPr>
          <w:rFonts w:ascii="Times New Roman" w:hAnsi="Times New Roman" w:eastAsia="Times New Roman" w:cs="Times New Roman"/>
          <w:i/>
          <w:lang w:val="en-GB" w:eastAsia="zh-CN" w:bidi="ar-SA"/>
        </w:rPr>
        <w:t xml:space="preserve"> 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iCs/>
          <w:lang w:val="en-GB" w:eastAsia="zh-CN" w:bidi="ar-SA"/>
        </w:rPr>
        <w:t xml:space="preserve">VarRA-Report </w:t>
      </w:r>
      <w:r>
        <w:rPr>
          <w:rFonts w:ascii="Times New Roman" w:hAnsi="Times New Roman" w:eastAsia="Times New Roman" w:cs="Times New Roman"/>
          <w:lang w:val="en-GB" w:eastAsia="zh-CN" w:bidi="ar-SA"/>
        </w:rPr>
        <w:t xml:space="preserve">is equal to </w:t>
      </w:r>
      <w:r>
        <w:rPr>
          <w:rFonts w:ascii="Times New Roman" w:hAnsi="Times New Roman" w:eastAsia="Times New Roman" w:cs="Times New Roman"/>
          <w:i/>
          <w:iCs/>
          <w:lang w:val="en-GB" w:eastAsia="zh-CN" w:bidi="ar-SA"/>
        </w:rPr>
        <w:t xml:space="preserve">maxNPN </w:t>
      </w:r>
      <w:r>
        <w:rPr>
          <w:rFonts w:ascii="Times New Roman" w:hAnsi="Times New Roman" w:eastAsia="Times New Roman" w:cs="Times New Roman"/>
          <w:lang w:val="en-GB" w:eastAsia="zh-CN" w:bidi="ar-SA"/>
        </w:rPr>
        <w:t xml:space="preserve">and the list of equivalent SNPN(s) is subset of or equal to the </w:t>
      </w:r>
      <w:r>
        <w:rPr>
          <w:rFonts w:ascii="Times New Roman" w:hAnsi="Times New Roman" w:eastAsia="Times New Roman" w:cs="Times New Roman"/>
          <w:i/>
          <w:iCs/>
          <w:lang w:val="en-GB" w:eastAsia="zh-CN" w:bidi="ar-SA"/>
        </w:rPr>
        <w:t>snpn-IdentityList</w:t>
      </w:r>
      <w:r>
        <w:rPr>
          <w:rFonts w:ascii="Times New Roman" w:hAnsi="Times New Roman" w:eastAsia="Times New Roman" w:cs="Times New Roman"/>
          <w:lang w:val="en-GB" w:eastAsia="zh-CN" w:bidi="ar-SA"/>
        </w:rPr>
        <w:t xml:space="preserve"> stored in </w:t>
      </w:r>
      <w:r>
        <w:rPr>
          <w:rFonts w:ascii="Times New Roman" w:hAnsi="Times New Roman" w:eastAsia="Times New Roman" w:cs="Times New Roman"/>
          <w:i/>
          <w:iCs/>
          <w:lang w:val="en-GB" w:eastAsia="zh-CN" w:bidi="ar-SA"/>
        </w:rPr>
        <w:t>VarRA-Report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append the following contents associated to the random-access procedure as a new entry in the </w:t>
      </w:r>
      <w:r>
        <w:rPr>
          <w:rFonts w:ascii="Times New Roman" w:hAnsi="Times New Roman" w:eastAsia="Times New Roman" w:cs="Times New Roman"/>
          <w:i/>
          <w:lang w:val="en-GB" w:eastAsia="zh-CN" w:bidi="ar-SA"/>
        </w:rPr>
        <w:t>VarRA-Report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4&gt;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list of equivalent SNPN(s) has been stored by the UE:</w:t>
      </w:r>
    </w:p>
    <w:p>
      <w:pPr>
        <w:overflowPunct w:val="0"/>
        <w:autoSpaceDE w:val="0"/>
        <w:autoSpaceDN w:val="0"/>
        <w:adjustRightInd w:val="0"/>
        <w:spacing w:after="180"/>
        <w:ind w:left="1702"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5</w:t>
      </w:r>
      <w:r>
        <w:rPr>
          <w:rFonts w:ascii="Times New Roman" w:hAnsi="Times New Roman" w:eastAsia="Times New Roman" w:cs="Times New Roman"/>
          <w:lang w:val="en-GB" w:eastAsia="zh-CN" w:bidi="ar-SA"/>
        </w:rPr>
        <w:t>&gt;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 xml:space="preserve">snpn-IdentityList </w:t>
      </w:r>
      <w:r>
        <w:rPr>
          <w:rFonts w:ascii="Times New Roman" w:hAnsi="Times New Roman" w:eastAsia="Times New Roman" w:cs="Times New Roman"/>
          <w:lang w:val="en-GB" w:eastAsia="zh-CN" w:bidi="ar-SA"/>
        </w:rPr>
        <w:t xml:space="preserve">to include the list of equivalent SNPN(s) stored by the UE (i.e. includes the registered SNPN identity) without exceeding the limit of </w:t>
      </w:r>
      <w:r>
        <w:rPr>
          <w:rFonts w:ascii="Times New Roman" w:hAnsi="Times New Roman" w:eastAsia="Times New Roman" w:cs="Times New Roman"/>
          <w:i/>
          <w:iCs/>
          <w:lang w:val="en-GB" w:eastAsia="zh-CN" w:bidi="ar-SA"/>
        </w:rPr>
        <w:t>maxNPN</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snpn-Identity</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snpn-IdentityList</w:t>
      </w:r>
      <w:r>
        <w:rPr>
          <w:rFonts w:ascii="Times New Roman" w:hAnsi="Times New Roman" w:eastAsia="Times New Roman" w:cs="Times New Roman"/>
          <w:lang w:val="en-GB" w:eastAsia="zh-CN" w:bidi="ar-SA"/>
        </w:rPr>
        <w:t xml:space="preserve">, to the SNPN identity selected by upper layers (see TS 24.501 [23]) from the SNPN identities included in the </w:t>
      </w:r>
      <w:r>
        <w:rPr>
          <w:rFonts w:ascii="Times New Roman" w:hAnsi="Times New Roman" w:eastAsia="Times New Roman" w:cs="Times New Roman"/>
          <w:i/>
          <w:iCs/>
          <w:lang w:val="en-GB" w:eastAsia="zh-CN" w:bidi="ar-SA"/>
        </w:rPr>
        <w:t>NPN-IdentityInfoList</w:t>
      </w:r>
      <w:r>
        <w:rPr>
          <w:rFonts w:ascii="Times New Roman" w:hAnsi="Times New Roman" w:eastAsia="Times New Roman" w:cs="Times New Roman"/>
          <w:lang w:val="en-GB" w:eastAsia="zh-CN" w:bidi="ar-SA"/>
        </w:rPr>
        <w:t xml:space="preserve"> in SIB1;</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ins w:id="40" w:author="ZTE" w:date="2025-08-09T15:06:53Z">
        <w:r>
          <w:rPr>
            <w:rFonts w:hint="eastAsia" w:ascii="Times New Roman" w:hAnsi="Times New Roman" w:eastAsia="Times New Roman" w:cs="Times New Roman"/>
            <w:lang w:val="en-US" w:eastAsia="zh-CN" w:bidi="ar-SA"/>
          </w:rPr>
          <w:t xml:space="preserve">if </w:t>
        </w:r>
      </w:ins>
      <w:ins w:id="41" w:author="ZTE" w:date="2025-08-09T15:06:53Z">
        <w:r>
          <w:rPr>
            <w:rFonts w:ascii="Times New Roman" w:hAnsi="Times New Roman" w:eastAsia="Times New Roman" w:cs="Times New Roman"/>
            <w:lang w:val="en-GB" w:eastAsia="zh-CN" w:bidi="ar-SA"/>
          </w:rPr>
          <w:t>global cell identity</w:t>
        </w:r>
      </w:ins>
      <w:ins w:id="42" w:author="ZTE" w:date="2025-08-09T15:06:56Z">
        <w:r>
          <w:rPr>
            <w:rFonts w:hint="eastAsia" w:ascii="Times New Roman" w:hAnsi="Times New Roman" w:eastAsia="Times New Roman" w:cs="Times New Roman"/>
            <w:lang w:val="en-US" w:eastAsia="zh-CN" w:bidi="ar-SA"/>
          </w:rPr>
          <w:t xml:space="preserve"> i</w:t>
        </w:r>
      </w:ins>
      <w:ins w:id="43" w:author="ZTE" w:date="2025-08-09T15:06:57Z">
        <w:r>
          <w:rPr>
            <w:rFonts w:hint="eastAsia" w:ascii="Times New Roman" w:hAnsi="Times New Roman" w:eastAsia="Times New Roman" w:cs="Times New Roman"/>
            <w:lang w:val="en-US" w:eastAsia="zh-CN" w:bidi="ar-SA"/>
          </w:rPr>
          <w:t>s</w:t>
        </w:r>
      </w:ins>
      <w:ins w:id="44" w:author="ZTE" w:date="2025-08-09T15:06:59Z">
        <w:r>
          <w:rPr>
            <w:rFonts w:hint="eastAsia" w:ascii="Times New Roman" w:hAnsi="Times New Roman" w:eastAsia="Times New Roman" w:cs="Times New Roman"/>
            <w:lang w:val="en-US" w:eastAsia="zh-CN" w:bidi="ar-SA"/>
          </w:rPr>
          <w:t xml:space="preserve"> </w:t>
        </w:r>
      </w:ins>
      <w:ins w:id="45" w:author="ZTE" w:date="2025-08-09T15:07:00Z">
        <w:r>
          <w:rPr>
            <w:rFonts w:hint="eastAsia" w:ascii="Times New Roman" w:hAnsi="Times New Roman" w:eastAsia="Times New Roman" w:cs="Times New Roman"/>
            <w:lang w:val="en-US" w:eastAsia="zh-CN" w:bidi="ar-SA"/>
          </w:rPr>
          <w:t>av</w:t>
        </w:r>
      </w:ins>
      <w:ins w:id="46" w:author="ZTE" w:date="2025-08-09T15:07:01Z">
        <w:r>
          <w:rPr>
            <w:rFonts w:hint="eastAsia" w:ascii="Times New Roman" w:hAnsi="Times New Roman" w:eastAsia="Times New Roman" w:cs="Times New Roman"/>
            <w:lang w:val="en-US" w:eastAsia="zh-CN" w:bidi="ar-SA"/>
          </w:rPr>
          <w:t>a</w:t>
        </w:r>
      </w:ins>
      <w:ins w:id="47" w:author="ZTE" w:date="2025-08-09T15:07:03Z">
        <w:r>
          <w:rPr>
            <w:rFonts w:hint="eastAsia" w:ascii="Times New Roman" w:hAnsi="Times New Roman" w:eastAsia="Times New Roman" w:cs="Times New Roman"/>
            <w:lang w:val="en-US" w:eastAsia="zh-CN" w:bidi="ar-SA"/>
          </w:rPr>
          <w:t>i</w:t>
        </w:r>
      </w:ins>
      <w:ins w:id="48" w:author="ZTE" w:date="2025-08-09T15:07:04Z">
        <w:r>
          <w:rPr>
            <w:rFonts w:hint="eastAsia" w:ascii="Times New Roman" w:hAnsi="Times New Roman" w:eastAsia="Times New Roman" w:cs="Times New Roman"/>
            <w:lang w:val="en-US" w:eastAsia="zh-CN" w:bidi="ar-SA"/>
          </w:rPr>
          <w:t>lab</w:t>
        </w:r>
      </w:ins>
      <w:ins w:id="49" w:author="ZTE" w:date="2025-08-09T15:07:05Z">
        <w:r>
          <w:rPr>
            <w:rFonts w:hint="eastAsia" w:ascii="Times New Roman" w:hAnsi="Times New Roman" w:eastAsia="Times New Roman" w:cs="Times New Roman"/>
            <w:lang w:val="en-US" w:eastAsia="zh-CN" w:bidi="ar-SA"/>
          </w:rPr>
          <w:t>l</w:t>
        </w:r>
      </w:ins>
      <w:ins w:id="50" w:author="ZTE" w:date="2025-08-09T15:07:06Z">
        <w:r>
          <w:rPr>
            <w:rFonts w:hint="eastAsia" w:ascii="Times New Roman" w:hAnsi="Times New Roman" w:eastAsia="Times New Roman" w:cs="Times New Roman"/>
            <w:lang w:val="en-US" w:eastAsia="zh-CN" w:bidi="ar-SA"/>
          </w:rPr>
          <w:t>e</w:t>
        </w:r>
      </w:ins>
      <w:ins w:id="51" w:author="ZTE" w:date="2025-08-09T15:07:07Z">
        <w:r>
          <w:rPr>
            <w:rFonts w:hint="eastAsia" w:ascii="Times New Roman" w:hAnsi="Times New Roman" w:eastAsia="Times New Roman" w:cs="Times New Roman"/>
            <w:lang w:val="en-US" w:eastAsia="zh-CN" w:bidi="ar-SA"/>
          </w:rPr>
          <w:t>,</w:t>
        </w:r>
      </w:ins>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cellId</w:t>
      </w:r>
      <w:r>
        <w:rPr>
          <w:rFonts w:ascii="Times New Roman" w:hAnsi="Times New Roman" w:eastAsia="Times New Roman" w:cs="Times New Roman"/>
          <w:lang w:val="en-GB" w:eastAsia="zh-CN" w:bidi="ar-SA"/>
        </w:rPr>
        <w:t xml:space="preserve"> to the global cell identity and</w:t>
      </w:r>
      <w:ins w:id="52" w:author="ZTE" w:date="2025-08-09T15:17:17Z">
        <w:r>
          <w:rPr>
            <w:rFonts w:ascii="Times New Roman" w:hAnsi="Times New Roman" w:eastAsia="Times New Roman" w:cs="Times New Roman"/>
            <w:lang w:val="en-GB" w:eastAsia="zh-CN" w:bidi="ar-SA"/>
          </w:rPr>
          <w:t>, if available,</w:t>
        </w:r>
      </w:ins>
      <w:r>
        <w:rPr>
          <w:rFonts w:ascii="Times New Roman" w:hAnsi="Times New Roman" w:eastAsia="Times New Roman" w:cs="Times New Roman"/>
          <w:lang w:val="en-GB" w:eastAsia="zh-CN" w:bidi="ar-SA"/>
        </w:rPr>
        <w:t xml:space="preserve"> the tracking area code,</w:t>
      </w:r>
      <w:del w:id="53" w:author="ZTE" w:date="2025-08-09T15:17:02Z">
        <w:r>
          <w:rPr>
            <w:rFonts w:ascii="Times New Roman" w:hAnsi="Times New Roman" w:eastAsia="Times New Roman" w:cs="Times New Roman"/>
            <w:lang w:val="en-GB" w:eastAsia="zh-CN" w:bidi="ar-SA"/>
          </w:rPr>
          <w:delText xml:space="preserve"> if available,</w:delText>
        </w:r>
      </w:del>
      <w:r>
        <w:rPr>
          <w:rFonts w:ascii="Times New Roman" w:hAnsi="Times New Roman" w:eastAsia="Times New Roman" w:cs="Times New Roman"/>
          <w:lang w:val="en-GB" w:eastAsia="zh-CN" w:bidi="ar-SA"/>
        </w:rPr>
        <w:t xml:space="preserve"> otherwise to the physical cell identity and carrier frequency of the cell in which the corresponding random-access preamble was transmitted;</w:t>
      </w:r>
    </w:p>
    <w:p>
      <w:pPr>
        <w:pStyle w:val="2"/>
      </w:pP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--------------------------------------- 1</w:t>
      </w:r>
      <w:r>
        <w:rPr>
          <w:rFonts w:hint="eastAsia"/>
          <w:b/>
          <w:bCs/>
          <w:highlight w:val="yellow"/>
          <w:vertAlign w:val="superscript"/>
          <w:lang w:val="en-US" w:eastAsia="zh-CN"/>
        </w:rPr>
        <w:t>st</w:t>
      </w:r>
      <w:r>
        <w:rPr>
          <w:rFonts w:hint="eastAsia"/>
          <w:b/>
          <w:bCs/>
          <w:highlight w:val="yellow"/>
          <w:lang w:val="en-US" w:eastAsia="zh-CN"/>
        </w:rPr>
        <w:t xml:space="preserve"> change to TS 38331 -----------------------------------------</w:t>
      </w: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--------------------------------------- 2</w:t>
      </w:r>
      <w:r>
        <w:rPr>
          <w:rFonts w:hint="eastAsia"/>
          <w:b/>
          <w:bCs/>
          <w:highlight w:val="yellow"/>
          <w:vertAlign w:val="superscript"/>
          <w:lang w:val="en-US" w:eastAsia="zh-CN"/>
        </w:rPr>
        <w:t>nd</w:t>
      </w:r>
      <w:r>
        <w:rPr>
          <w:rFonts w:hint="eastAsia"/>
          <w:b/>
          <w:bCs/>
          <w:highlight w:val="yellow"/>
          <w:lang w:val="en-US" w:eastAsia="zh-CN"/>
        </w:rPr>
        <w:t xml:space="preserve"> change to TS 38331 -----------------------------------------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5.7.10.6</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Actions for the successful handover report determination</w:t>
      </w:r>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rPr>
      </w:pPr>
      <w:r>
        <w:rPr>
          <w:rFonts w:ascii="Times New Roman" w:hAnsi="Times New Roman" w:eastAsia="Times New Roman" w:cs="Times New Roman"/>
          <w:kern w:val="0"/>
          <w:szCs w:val="20"/>
          <w:lang w:val="en-GB"/>
        </w:rPr>
        <w:t>The UE shall for the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procedure is triggered due to successful completion of reconfiguration with sync, and if the ratio between the value of the elapsed time of the timer T304 and the configured value of the timer T304, included in the last applied </w:t>
      </w:r>
      <w:r>
        <w:rPr>
          <w:rFonts w:ascii="Times New Roman" w:hAnsi="Times New Roman" w:eastAsia="Times New Roman" w:cs="Times New Roman"/>
          <w:i/>
          <w:lang w:val="en-GB" w:eastAsia="zh-CN" w:bidi="ar-SA"/>
        </w:rPr>
        <w:t>RRCReconfiguration</w:t>
      </w:r>
      <w:r>
        <w:rPr>
          <w:rFonts w:ascii="Times New Roman" w:hAnsi="Times New Roman" w:eastAsia="Times New Roman" w:cs="Times New Roman"/>
          <w:lang w:val="en-GB" w:eastAsia="zh-CN" w:bidi="ar-SA"/>
        </w:rPr>
        <w:t xml:space="preserve"> message including the </w:t>
      </w:r>
      <w:r>
        <w:rPr>
          <w:rFonts w:ascii="Times New Roman" w:hAnsi="Times New Roman" w:eastAsia="Times New Roman" w:cs="Times New Roman"/>
          <w:i/>
          <w:lang w:val="en-GB" w:eastAsia="zh-CN" w:bidi="ar-SA"/>
        </w:rPr>
        <w:t>reconfigurationWithSync</w:t>
      </w:r>
      <w:r>
        <w:rPr>
          <w:rFonts w:ascii="Times New Roman" w:hAnsi="Times New Roman" w:eastAsia="Times New Roman" w:cs="Times New Roman"/>
          <w:iCs/>
          <w:lang w:val="en-GB" w:eastAsia="zh-CN" w:bidi="ar-SA"/>
        </w:rPr>
        <w:t>,</w:t>
      </w:r>
      <w:r>
        <w:rPr>
          <w:rFonts w:ascii="Times New Roman" w:hAnsi="Times New Roman" w:eastAsia="Times New Roman" w:cs="Times New Roman"/>
          <w:lang w:val="en-GB" w:eastAsia="zh-CN" w:bidi="ar-SA"/>
        </w:rPr>
        <w:t xml:space="preserve"> is greater than </w:t>
      </w:r>
      <w:r>
        <w:rPr>
          <w:rFonts w:ascii="Times New Roman" w:hAnsi="Times New Roman" w:eastAsia="Times New Roman" w:cs="Times New Roman"/>
          <w:i/>
          <w:iCs/>
          <w:lang w:val="en-GB" w:eastAsia="zh-CN" w:bidi="ar-SA"/>
        </w:rPr>
        <w:t>thresholdPercentageT304</w:t>
      </w:r>
      <w:r>
        <w:rPr>
          <w:rFonts w:ascii="Times New Roman" w:hAnsi="Times New Roman" w:eastAsia="Times New Roman" w:cs="Times New Roman"/>
          <w:lang w:val="en-GB" w:eastAsia="zh-CN" w:bidi="ar-SA"/>
        </w:rPr>
        <w:t xml:space="preserve"> if included in the </w:t>
      </w:r>
      <w:r>
        <w:rPr>
          <w:rFonts w:ascii="Times New Roman" w:hAnsi="Times New Roman" w:eastAsia="Times New Roman" w:cs="Times New Roman"/>
          <w:i/>
          <w:iCs/>
          <w:lang w:val="en-GB" w:eastAsia="zh-CN" w:bidi="ar-SA"/>
        </w:rPr>
        <w:t>successHO-Config</w:t>
      </w:r>
      <w:r>
        <w:rPr>
          <w:rFonts w:ascii="Times New Roman" w:hAnsi="Times New Roman" w:eastAsia="Times New Roman" w:cs="Times New Roman"/>
          <w:lang w:val="en-GB" w:eastAsia="zh-CN" w:bidi="ar-SA"/>
        </w:rPr>
        <w:t xml:space="preserve"> received before executing the last reconfiguration with sync;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Pr>
          <w:rFonts w:ascii="Times New Roman" w:hAnsi="Times New Roman" w:eastAsia="Times New Roman" w:cs="Times New Roman"/>
          <w:i/>
          <w:iCs/>
          <w:lang w:val="en-GB" w:eastAsia="zh-CN" w:bidi="ar-SA"/>
        </w:rPr>
        <w:t>thresholdPercentageT310</w:t>
      </w:r>
      <w:r>
        <w:rPr>
          <w:rFonts w:ascii="Times New Roman" w:hAnsi="Times New Roman" w:eastAsia="Times New Roman" w:cs="Times New Roman"/>
          <w:lang w:val="en-GB" w:eastAsia="zh-CN" w:bidi="ar-SA"/>
        </w:rPr>
        <w:t xml:space="preserve"> included in the </w:t>
      </w:r>
      <w:r>
        <w:rPr>
          <w:rFonts w:ascii="Times New Roman" w:hAnsi="Times New Roman" w:eastAsia="Times New Roman" w:cs="Times New Roman"/>
          <w:i/>
          <w:iCs/>
          <w:lang w:val="en-GB" w:eastAsia="zh-CN" w:bidi="ar-SA"/>
        </w:rPr>
        <w:t>successHO-Config</w:t>
      </w:r>
      <w:r>
        <w:rPr>
          <w:rFonts w:ascii="Times New Roman" w:hAnsi="Times New Roman" w:eastAsia="Times New Roman" w:cs="Times New Roman"/>
          <w:lang w:val="en-GB" w:eastAsia="zh-CN" w:bidi="ar-SA"/>
        </w:rPr>
        <w:t xml:space="preserve"> if configured by the source PCell before executing the last reconfiguration with sync;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Pr>
          <w:rFonts w:ascii="Times New Roman" w:hAnsi="Times New Roman" w:eastAsia="Times New Roman" w:cs="Times New Roman"/>
          <w:i/>
          <w:iCs/>
          <w:lang w:val="en-GB" w:eastAsia="zh-CN" w:bidi="ar-SA"/>
        </w:rPr>
        <w:t>thresholdPercentageT312</w:t>
      </w:r>
      <w:r>
        <w:rPr>
          <w:rFonts w:ascii="Times New Roman" w:hAnsi="Times New Roman" w:eastAsia="Times New Roman" w:cs="Times New Roman"/>
          <w:lang w:val="en-GB" w:eastAsia="zh-CN" w:bidi="ar-SA"/>
        </w:rPr>
        <w:t xml:space="preserve"> included in the s</w:t>
      </w:r>
      <w:r>
        <w:rPr>
          <w:rFonts w:ascii="Times New Roman" w:hAnsi="Times New Roman" w:eastAsia="Times New Roman" w:cs="Times New Roman"/>
          <w:i/>
          <w:iCs/>
          <w:lang w:val="en-GB" w:eastAsia="zh-CN" w:bidi="ar-SA"/>
        </w:rPr>
        <w:t>uccessHO-Config</w:t>
      </w:r>
      <w:r>
        <w:rPr>
          <w:rFonts w:ascii="Times New Roman" w:hAnsi="Times New Roman" w:eastAsia="Times New Roman" w:cs="Times New Roman"/>
          <w:lang w:val="en-GB" w:eastAsia="zh-CN" w:bidi="ar-SA"/>
        </w:rPr>
        <w:t xml:space="preserve"> if configured by the source PCell before executing the last reconfiguration with sync;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procedure is triggered due to successful completion of reconfiguration with sync, and if </w:t>
      </w:r>
      <w:r>
        <w:rPr>
          <w:rFonts w:ascii="Times New Roman" w:hAnsi="Times New Roman" w:eastAsia="Times New Roman" w:cs="Times New Roman"/>
          <w:i/>
          <w:iCs/>
          <w:lang w:val="en-GB" w:eastAsia="zh-CN" w:bidi="ar-SA"/>
        </w:rPr>
        <w:t>sourceDAPS-FailureReporting</w:t>
      </w:r>
      <w:r>
        <w:rPr>
          <w:rFonts w:ascii="Times New Roman" w:hAnsi="Times New Roman" w:eastAsia="Times New Roman" w:cs="Times New Roman"/>
          <w:lang w:val="en-GB" w:eastAsia="zh-CN" w:bidi="ar-SA"/>
        </w:rPr>
        <w:t xml:space="preserve"> is included in the </w:t>
      </w:r>
      <w:r>
        <w:rPr>
          <w:rFonts w:ascii="Times New Roman" w:hAnsi="Times New Roman" w:eastAsia="Times New Roman" w:cs="Times New Roman"/>
          <w:i/>
          <w:lang w:val="en-GB" w:eastAsia="zh-CN" w:bidi="ar-SA"/>
        </w:rPr>
        <w:t>successHO-Config</w:t>
      </w:r>
      <w:r>
        <w:rPr>
          <w:rFonts w:ascii="Times New Roman" w:hAnsi="Times New Roman" w:eastAsia="Times New Roman" w:cs="Times New Roman"/>
          <w:lang w:val="en-GB" w:eastAsia="zh-CN" w:bidi="ar-SA"/>
        </w:rPr>
        <w:t xml:space="preserve"> before executing the last reconfiguration with sync and is set to </w:t>
      </w:r>
      <w:r>
        <w:rPr>
          <w:rFonts w:ascii="Times New Roman" w:hAnsi="Times New Roman" w:eastAsia="Times New Roman" w:cs="Times New Roman"/>
          <w:i/>
          <w:lang w:val="en-GB" w:eastAsia="zh-CN" w:bidi="ar-SA"/>
        </w:rPr>
        <w:t>true</w:t>
      </w:r>
      <w:r>
        <w:rPr>
          <w:rFonts w:ascii="Times New Roman" w:hAnsi="Times New Roman" w:eastAsia="Times New Roman" w:cs="Times New Roman"/>
          <w:lang w:val="en-GB" w:eastAsia="zh-CN" w:bidi="ar-SA"/>
        </w:rPr>
        <w:t xml:space="preserve"> and if the last executed handover was a DAPS handover and if an RLF occurred at the source PCell during the DAPS handover while T304 was running;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procedure is triggered due to successful completion of Mobility from NR to E-UTRA</w:t>
      </w:r>
      <w:r>
        <w:rPr>
          <w:rFonts w:ascii="Times New Roman" w:hAnsi="Times New Roman" w:eastAsia="Malgun Gothic" w:cs="Times New Roman"/>
          <w:i/>
          <w:lang w:val="en-GB" w:eastAsia="ko-KR" w:bidi="ar-SA"/>
        </w:rPr>
        <w:t>,</w:t>
      </w:r>
      <w:r>
        <w:rPr>
          <w:rFonts w:ascii="Times New Roman" w:hAnsi="Times New Roman" w:eastAsia="Times New Roman" w:cs="Times New Roman"/>
          <w:lang w:val="en-GB" w:eastAsia="zh-CN" w:bidi="ar-SA"/>
        </w:rPr>
        <w:t xml:space="preserve"> and if the ratio between the value of the elapsed time of the timer T310 and the configured value of the timer T310, configured while the UE was connected to the source PCell before executing the last Mobility from NR to E-UTRA, is greater than </w:t>
      </w:r>
      <w:r>
        <w:rPr>
          <w:rFonts w:ascii="Times New Roman" w:hAnsi="Times New Roman" w:eastAsia="Times New Roman" w:cs="Times New Roman"/>
          <w:i/>
          <w:iCs/>
          <w:lang w:val="en-GB" w:eastAsia="zh-CN" w:bidi="ar-SA"/>
        </w:rPr>
        <w:t>thresholdPercentageT310</w:t>
      </w:r>
      <w:r>
        <w:rPr>
          <w:rFonts w:ascii="Times New Roman" w:hAnsi="Times New Roman" w:eastAsia="Times New Roman" w:cs="Times New Roman"/>
          <w:lang w:val="en-GB" w:eastAsia="zh-CN" w:bidi="ar-SA"/>
        </w:rPr>
        <w:t xml:space="preserve"> included in the </w:t>
      </w:r>
      <w:r>
        <w:rPr>
          <w:rFonts w:ascii="Times New Roman" w:hAnsi="Times New Roman" w:eastAsia="Times New Roman" w:cs="Times New Roman"/>
          <w:i/>
          <w:iCs/>
          <w:lang w:val="en-GB" w:eastAsia="zh-CN" w:bidi="ar-SA"/>
        </w:rPr>
        <w:t>successHO-Config</w:t>
      </w:r>
      <w:r>
        <w:rPr>
          <w:rFonts w:ascii="Times New Roman" w:hAnsi="Times New Roman" w:eastAsia="Times New Roman" w:cs="Times New Roman"/>
          <w:lang w:val="en-GB" w:eastAsia="zh-CN" w:bidi="ar-SA"/>
        </w:rPr>
        <w:t xml:space="preserve"> if configured by the source PCell before executing the last Mobility from NR to E-UTRA;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Pr>
          <w:rFonts w:ascii="Times New Roman" w:hAnsi="Times New Roman" w:eastAsia="Times New Roman" w:cs="Times New Roman"/>
          <w:i/>
          <w:iCs/>
          <w:lang w:val="en-GB" w:eastAsia="zh-CN" w:bidi="ar-SA"/>
        </w:rPr>
        <w:t>thresholdPercentageT312</w:t>
      </w:r>
      <w:r>
        <w:rPr>
          <w:rFonts w:ascii="Times New Roman" w:hAnsi="Times New Roman" w:eastAsia="Times New Roman" w:cs="Times New Roman"/>
          <w:lang w:val="en-GB" w:eastAsia="zh-CN" w:bidi="ar-SA"/>
        </w:rPr>
        <w:t xml:space="preserve"> included in the s</w:t>
      </w:r>
      <w:r>
        <w:rPr>
          <w:rFonts w:ascii="Times New Roman" w:hAnsi="Times New Roman" w:eastAsia="Times New Roman" w:cs="Times New Roman"/>
          <w:i/>
          <w:iCs/>
          <w:lang w:val="en-GB" w:eastAsia="zh-CN" w:bidi="ar-SA"/>
        </w:rPr>
        <w:t>uccessHO-Config</w:t>
      </w:r>
      <w:r>
        <w:rPr>
          <w:rFonts w:ascii="Times New Roman" w:hAnsi="Times New Roman" w:eastAsia="Times New Roman" w:cs="Times New Roman"/>
          <w:lang w:val="en-GB" w:eastAsia="zh-CN" w:bidi="ar-SA"/>
        </w:rPr>
        <w:t xml:space="preserve"> if configured by the source PCell before executing the last Mobility from NR to E-UTRA: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store the successful handover information in </w:t>
      </w:r>
      <w:r>
        <w:rPr>
          <w:rFonts w:ascii="Times New Roman" w:hAnsi="Times New Roman" w:eastAsia="Times New Roman" w:cs="Times New Roman"/>
          <w:i/>
          <w:lang w:val="en-GB" w:eastAsia="zh-CN" w:bidi="ar-SA"/>
        </w:rPr>
        <w:t>VarSuccessHO-Report</w:t>
      </w:r>
      <w:r>
        <w:rPr>
          <w:rFonts w:ascii="Times New Roman" w:hAnsi="Times New Roman" w:eastAsia="Times New Roman" w:cs="Times New Roman"/>
          <w:lang w:val="en-GB" w:eastAsia="zh-CN" w:bidi="ar-SA"/>
        </w:rPr>
        <w:t xml:space="preserve"> and </w:t>
      </w:r>
      <w:r>
        <w:rPr>
          <w:rFonts w:ascii="Times New Roman" w:hAnsi="Times New Roman" w:eastAsia="宋体" w:cs="Times New Roman"/>
          <w:lang w:val="en-GB" w:eastAsia="zh-CN" w:bidi="ar-SA"/>
        </w:rPr>
        <w:t>determine the content</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lang w:val="en-GB" w:eastAsia="zh-CN" w:bidi="ar-SA"/>
        </w:rPr>
        <w:t>VarSuccessHO-Report</w:t>
      </w:r>
      <w:r>
        <w:rPr>
          <w:rFonts w:ascii="Times New Roman" w:hAnsi="Times New Roman" w:eastAsia="Times New Roman" w:cs="Times New Roman"/>
          <w:lang w:val="en-GB" w:eastAsia="zh-CN" w:bidi="ar-SA"/>
        </w:rPr>
        <w:t xml:space="preserve"> as follows: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clear the information included in </w:t>
      </w:r>
      <w:r>
        <w:rPr>
          <w:rFonts w:ascii="Times New Roman" w:hAnsi="Times New Roman" w:eastAsia="Times New Roman" w:cs="Times New Roman"/>
          <w:i/>
          <w:lang w:val="en-GB" w:eastAsia="zh-CN" w:bidi="ar-SA"/>
        </w:rPr>
        <w:t>VarSuccessHO-Report</w:t>
      </w:r>
      <w:r>
        <w:rPr>
          <w:rFonts w:ascii="Times New Roman" w:hAnsi="Times New Roman" w:eastAsia="Times New Roman" w:cs="Times New Roman"/>
          <w:lang w:val="en-GB" w:eastAsia="zh-CN" w:bidi="ar-SA"/>
        </w:rPr>
        <w:t>,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is not in SNPN access mode, set the </w:t>
      </w:r>
      <w:r>
        <w:rPr>
          <w:rFonts w:ascii="Times New Roman" w:hAnsi="Times New Roman" w:eastAsia="Times New Roman" w:cs="Times New Roman"/>
          <w:i/>
          <w:lang w:val="en-GB" w:eastAsia="zh-CN" w:bidi="ar-SA"/>
        </w:rPr>
        <w:t xml:space="preserve">plmn-IdentityList </w:t>
      </w:r>
      <w:r>
        <w:rPr>
          <w:rFonts w:ascii="Times New Roman" w:hAnsi="Times New Roman" w:eastAsia="Times New Roman" w:cs="Times New Roman"/>
          <w:lang w:val="en-GB" w:eastAsia="zh-CN" w:bidi="ar-SA"/>
        </w:rPr>
        <w:t>to include the list of EPLMNs stored by the UE (i.e., includes the RPLMN);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else if the UE is in SNPN access mode, set the </w:t>
      </w:r>
      <w:r>
        <w:rPr>
          <w:rFonts w:ascii="Times New Roman" w:hAnsi="Times New Roman" w:eastAsia="Times New Roman" w:cs="Times New Roman"/>
          <w:i/>
          <w:lang w:val="en-GB" w:eastAsia="zh-CN" w:bidi="ar-SA"/>
        </w:rPr>
        <w:t xml:space="preserve">snpn-IdentityList </w:t>
      </w:r>
      <w:r>
        <w:rPr>
          <w:rFonts w:ascii="Times New Roman" w:hAnsi="Times New Roman" w:eastAsia="Times New Roman" w:cs="Times New Roman"/>
          <w:lang w:val="en-GB" w:eastAsia="zh-CN" w:bidi="ar-SA"/>
        </w:rPr>
        <w:t>to include the list of equivalent SNPNs stored by the UE (i.e., including the registered SNPN identity), if available;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intra-NR handover, set the </w:t>
      </w:r>
      <w:r>
        <w:rPr>
          <w:rFonts w:ascii="Times New Roman" w:hAnsi="Times New Roman" w:eastAsia="Times New Roman" w:cs="Times New Roman"/>
          <w:i/>
          <w:iCs/>
          <w:lang w:val="en-GB" w:eastAsia="zh-CN" w:bidi="ar-SA"/>
        </w:rPr>
        <w:t xml:space="preserve">c-RNTI </w:t>
      </w:r>
      <w:r>
        <w:rPr>
          <w:rFonts w:ascii="Times New Roman" w:hAnsi="Times New Roman" w:eastAsia="Times New Roman" w:cs="Times New Roman"/>
          <w:lang w:val="en-GB" w:eastAsia="zh-CN" w:bidi="ar-SA"/>
        </w:rPr>
        <w:t xml:space="preserve">to the C-RNTI assigned by the </w:t>
      </w:r>
      <w:r>
        <w:rPr>
          <w:rFonts w:ascii="Times New Roman" w:hAnsi="Times New Roman" w:eastAsia="宋体" w:cs="Times New Roman"/>
          <w:lang w:val="en-GB" w:eastAsia="zh-CN" w:bidi="ar-SA"/>
        </w:rPr>
        <w:t>target PCell of the handover</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sv-SE"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procedure is triggered due to successful completion of reconfiguration with sync, for the source PCell </w:t>
      </w:r>
      <w:r>
        <w:rPr>
          <w:rFonts w:ascii="Times New Roman" w:hAnsi="Times New Roman" w:eastAsia="Times New Roman" w:cs="Times New Roman"/>
          <w:lang w:val="en-GB" w:eastAsia="en-GB" w:bidi="ar-SA"/>
        </w:rPr>
        <w:t xml:space="preserve">in which the last </w:t>
      </w:r>
      <w:r>
        <w:rPr>
          <w:rFonts w:ascii="Times New Roman" w:hAnsi="Times New Roman" w:eastAsia="Times New Roman" w:cs="Times New Roman"/>
          <w:i/>
          <w:lang w:val="en-GB" w:eastAsia="en-GB" w:bidi="ar-SA"/>
        </w:rPr>
        <w:t>RRCReconfiguration</w:t>
      </w:r>
      <w:r>
        <w:rPr>
          <w:rFonts w:ascii="Times New Roman" w:hAnsi="Times New Roman" w:eastAsia="Times New Roman" w:cs="Times New Roman"/>
          <w:lang w:val="en-GB" w:eastAsia="en-GB" w:bidi="ar-SA"/>
        </w:rPr>
        <w:t xml:space="preserve"> message including </w:t>
      </w:r>
      <w:r>
        <w:rPr>
          <w:rFonts w:ascii="Times New Roman" w:hAnsi="Times New Roman" w:eastAsia="Times New Roman" w:cs="Times New Roman"/>
          <w:i/>
          <w:lang w:val="en-GB" w:eastAsia="sv-SE" w:bidi="ar-SA"/>
        </w:rPr>
        <w:t>reconfigurationWithSync</w:t>
      </w:r>
      <w:r>
        <w:rPr>
          <w:rFonts w:ascii="Times New Roman" w:hAnsi="Times New Roman" w:eastAsia="Times New Roman" w:cs="Times New Roman"/>
          <w:iCs/>
          <w:lang w:val="en-GB" w:eastAsia="sv-SE" w:bidi="ar-SA"/>
        </w:rPr>
        <w:t xml:space="preserve"> was applied; or</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procedure is triggered due to successful completion of Mobility from NR to E-UTRA</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GB" w:eastAsia="zh-CN" w:bidi="ar-SA"/>
        </w:rPr>
        <w:t xml:space="preserve">for the source PCell </w:t>
      </w:r>
      <w:r>
        <w:rPr>
          <w:rFonts w:ascii="Times New Roman" w:hAnsi="Times New Roman" w:eastAsia="Times New Roman" w:cs="Times New Roman"/>
          <w:lang w:val="en-GB" w:eastAsia="en-GB" w:bidi="ar-SA"/>
        </w:rPr>
        <w:t xml:space="preserve">in which the last </w:t>
      </w:r>
      <w:r>
        <w:rPr>
          <w:rFonts w:ascii="Times New Roman" w:hAnsi="Times New Roman" w:eastAsia="Times New Roman" w:cs="Times New Roman"/>
          <w:i/>
          <w:iCs/>
          <w:lang w:val="en-GB" w:eastAsia="zh-CN" w:bidi="ar-SA"/>
        </w:rPr>
        <w:t>MobilityFromNRCommand</w:t>
      </w:r>
      <w:r>
        <w:rPr>
          <w:rFonts w:ascii="Times New Roman" w:hAnsi="Times New Roman" w:eastAsia="Times New Roman" w:cs="Times New Roman"/>
          <w:lang w:val="en-GB" w:eastAsia="zh-CN" w:bidi="ar-SA"/>
        </w:rPr>
        <w:t xml:space="preserve"> concerning an inter-RAT handover from NR to E-UTRA </w:t>
      </w:r>
      <w:r>
        <w:rPr>
          <w:rFonts w:ascii="Times New Roman" w:hAnsi="Times New Roman" w:eastAsia="Times New Roman" w:cs="Times New Roman"/>
          <w:iCs/>
          <w:lang w:val="en-GB" w:eastAsia="sv-SE" w:bidi="ar-SA"/>
        </w:rPr>
        <w:t>was applied: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sourcePCellID</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lang w:val="en-GB" w:eastAsia="zh-CN" w:bidi="ar-SA"/>
        </w:rPr>
        <w:t>sourceCellInfo</w:t>
      </w:r>
      <w:r>
        <w:rPr>
          <w:rFonts w:ascii="Times New Roman" w:hAnsi="Times New Roman" w:eastAsia="Times New Roman" w:cs="Times New Roman"/>
          <w:lang w:val="en-GB" w:eastAsia="zh-CN" w:bidi="ar-SA"/>
        </w:rPr>
        <w:t xml:space="preserve"> to the global cell identity and tracking area code</w:t>
      </w:r>
      <w:del w:id="54" w:author="ZTE" w:date="2025-08-09T15:08:13Z">
        <w:r>
          <w:rPr>
            <w:rFonts w:ascii="Times New Roman" w:hAnsi="Times New Roman" w:eastAsia="Times New Roman" w:cs="Times New Roman"/>
            <w:lang w:val="en-GB" w:eastAsia="zh-CN" w:bidi="ar-SA"/>
          </w:rPr>
          <w:delText>, if available,</w:delText>
        </w:r>
      </w:del>
      <w:r>
        <w:rPr>
          <w:rFonts w:ascii="Times New Roman" w:hAnsi="Times New Roman" w:eastAsia="Times New Roman" w:cs="Times New Roman"/>
          <w:lang w:val="en-GB" w:eastAsia="zh-CN" w:bidi="ar-SA"/>
        </w:rPr>
        <w:t xml:space="preserve"> of the source PCell;</w:t>
      </w:r>
    </w:p>
    <w:p>
      <w:pPr>
        <w:pStyle w:val="2"/>
      </w:pP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--------------------------------------- 2</w:t>
      </w:r>
      <w:r>
        <w:rPr>
          <w:rFonts w:hint="eastAsia"/>
          <w:b/>
          <w:bCs/>
          <w:highlight w:val="yellow"/>
          <w:vertAlign w:val="superscript"/>
          <w:lang w:val="en-US" w:eastAsia="zh-CN"/>
        </w:rPr>
        <w:t>nd</w:t>
      </w:r>
      <w:r>
        <w:rPr>
          <w:rFonts w:hint="eastAsia"/>
          <w:b/>
          <w:bCs/>
          <w:highlight w:val="yellow"/>
          <w:lang w:val="en-US" w:eastAsia="zh-CN"/>
        </w:rPr>
        <w:t xml:space="preserve"> change to TS 38331 -----------------------------------------</w:t>
      </w: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--------------------------------------- 3</w:t>
      </w:r>
      <w:r>
        <w:rPr>
          <w:rFonts w:hint="eastAsia"/>
          <w:b/>
          <w:bCs/>
          <w:highlight w:val="yellow"/>
          <w:vertAlign w:val="superscript"/>
          <w:lang w:val="en-US" w:eastAsia="zh-CN"/>
        </w:rPr>
        <w:t>nd</w:t>
      </w:r>
      <w:r>
        <w:rPr>
          <w:rFonts w:hint="eastAsia"/>
          <w:b/>
          <w:bCs/>
          <w:highlight w:val="yellow"/>
          <w:lang w:val="en-US" w:eastAsia="zh-CN"/>
        </w:rPr>
        <w:t xml:space="preserve"> change to TS 38331 -----------------------------------------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5.7.10.7</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Actions for the successful PSCell change or addition report determination</w:t>
      </w:r>
    </w:p>
    <w:p>
      <w:pPr>
        <w:widowControl/>
        <w:overflowPunct w:val="0"/>
        <w:autoSpaceDE w:val="0"/>
        <w:autoSpaceDN w:val="0"/>
        <w:adjustRightInd w:val="0"/>
        <w:spacing w:after="180" w:afterLines="-2147483648" w:line="240" w:lineRule="auto"/>
        <w:jc w:val="left"/>
        <w:textAlignment w:val="baseline"/>
        <w:rPr>
          <w:rFonts w:ascii="Times New Roman" w:hAnsi="Times New Roman" w:eastAsia="Times New Roman" w:cs="Times New Roman"/>
          <w:kern w:val="0"/>
          <w:szCs w:val="20"/>
          <w:lang w:val="en-GB"/>
        </w:rPr>
      </w:pPr>
      <w:r>
        <w:rPr>
          <w:rFonts w:ascii="Times New Roman" w:hAnsi="Times New Roman" w:eastAsia="Times New Roman" w:cs="Times New Roman"/>
          <w:kern w:val="0"/>
          <w:szCs w:val="20"/>
          <w:lang w:val="en-GB"/>
        </w:rPr>
        <w:t>The UE shall for the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ratio between the value of the elapsed time of the timer T304 and the configured value of the timer T304, included in the last applied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for the SCG including the </w:t>
      </w:r>
      <w:r>
        <w:rPr>
          <w:rFonts w:ascii="Times New Roman" w:hAnsi="Times New Roman" w:eastAsia="Times New Roman" w:cs="Times New Roman"/>
          <w:i/>
          <w:iCs/>
          <w:lang w:val="en-GB" w:eastAsia="zh-CN" w:bidi="ar-SA"/>
        </w:rPr>
        <w:t>reconfigurationWithSync</w:t>
      </w:r>
      <w:r>
        <w:rPr>
          <w:rFonts w:ascii="Times New Roman" w:hAnsi="Times New Roman" w:eastAsia="Times New Roman" w:cs="Times New Roman"/>
          <w:lang w:val="en-GB" w:eastAsia="zh-CN" w:bidi="ar-SA"/>
        </w:rPr>
        <w:t xml:space="preserve">, is greater than </w:t>
      </w:r>
      <w:r>
        <w:rPr>
          <w:rFonts w:ascii="Times New Roman" w:hAnsi="Times New Roman" w:eastAsia="Times New Roman" w:cs="Times New Roman"/>
          <w:i/>
          <w:iCs/>
          <w:lang w:val="en-GB" w:eastAsia="zh-CN" w:bidi="ar-SA"/>
        </w:rPr>
        <w:t>thresholdPercentageT304-SCG</w:t>
      </w:r>
      <w:r>
        <w:rPr>
          <w:rFonts w:ascii="Times New Roman" w:hAnsi="Times New Roman" w:eastAsia="Times New Roman" w:cs="Times New Roman"/>
          <w:lang w:val="en-GB" w:eastAsia="zh-CN" w:bidi="ar-SA"/>
        </w:rPr>
        <w:t xml:space="preserve"> if included in the </w:t>
      </w:r>
      <w:r>
        <w:rPr>
          <w:rFonts w:ascii="Times New Roman" w:hAnsi="Times New Roman" w:eastAsia="Times New Roman" w:cs="Times New Roman"/>
          <w:i/>
          <w:iCs/>
          <w:lang w:val="en-GB" w:eastAsia="zh-CN" w:bidi="ar-SA"/>
        </w:rPr>
        <w:t>successPSCell-Config</w:t>
      </w:r>
      <w:r>
        <w:rPr>
          <w:rFonts w:ascii="Times New Roman" w:hAnsi="Times New Roman" w:eastAsia="Times New Roman" w:cs="Times New Roman"/>
          <w:lang w:val="en-GB" w:eastAsia="zh-CN" w:bidi="ar-SA"/>
        </w:rPr>
        <w:t xml:space="preserve"> received before executing the last reconfiguration with sync for the SCG;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w:t>
      </w:r>
      <w:r>
        <w:rPr>
          <w:rFonts w:ascii="Times New Roman" w:hAnsi="Times New Roman" w:eastAsia="Times New Roman" w:cs="Times New Roman"/>
          <w:i/>
          <w:iCs/>
          <w:lang w:val="en-GB" w:eastAsia="zh-CN" w:bidi="ar-SA"/>
        </w:rPr>
        <w:t>sn-InitiatedPSCellChange</w:t>
      </w:r>
      <w:r>
        <w:rPr>
          <w:rFonts w:ascii="Times New Roman" w:hAnsi="Times New Roman" w:eastAsia="Times New Roman" w:cs="Times New Roman"/>
          <w:lang w:val="en-GB" w:eastAsia="zh-CN" w:bidi="ar-SA"/>
        </w:rPr>
        <w:t xml:space="preserve"> associated to the last applied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with </w:t>
      </w:r>
      <w:r>
        <w:rPr>
          <w:rFonts w:ascii="Times New Roman" w:hAnsi="Times New Roman" w:eastAsia="Times New Roman" w:cs="Times New Roman"/>
          <w:i/>
          <w:iCs/>
          <w:lang w:val="en-GB" w:eastAsia="zh-CN" w:bidi="ar-SA"/>
        </w:rPr>
        <w:t>reconfigurationWithSync</w:t>
      </w:r>
      <w:r>
        <w:rPr>
          <w:rFonts w:ascii="Times New Roman" w:hAnsi="Times New Roman" w:eastAsia="Times New Roman" w:cs="Times New Roman"/>
          <w:lang w:val="en-GB" w:eastAsia="zh-CN" w:bidi="ar-SA"/>
        </w:rPr>
        <w:t xml:space="preserve"> for the SCG is configured and if the ratio between the value of the elapsed time of the timer T310 and the configured value of the timer T310, configured while the UE was connected to the source PSCell before executing the last reconfiguration with sync for the SCG, is greater than </w:t>
      </w:r>
      <w:r>
        <w:rPr>
          <w:rFonts w:ascii="Times New Roman" w:hAnsi="Times New Roman" w:eastAsia="Times New Roman" w:cs="Times New Roman"/>
          <w:i/>
          <w:iCs/>
          <w:lang w:val="en-GB" w:eastAsia="zh-CN" w:bidi="ar-SA"/>
        </w:rPr>
        <w:t>thresholdPercentageT310-SCG</w:t>
      </w:r>
      <w:r>
        <w:rPr>
          <w:rFonts w:ascii="Times New Roman" w:hAnsi="Times New Roman" w:eastAsia="Times New Roman" w:cs="Times New Roman"/>
          <w:lang w:val="en-GB" w:eastAsia="zh-CN" w:bidi="ar-SA"/>
        </w:rPr>
        <w:t xml:space="preserve"> included in the </w:t>
      </w:r>
      <w:r>
        <w:rPr>
          <w:rFonts w:ascii="Times New Roman" w:hAnsi="Times New Roman" w:eastAsia="Times New Roman" w:cs="Times New Roman"/>
          <w:i/>
          <w:iCs/>
          <w:lang w:val="en-GB" w:eastAsia="zh-CN" w:bidi="ar-SA"/>
        </w:rPr>
        <w:t>successPSCell-Config</w:t>
      </w:r>
      <w:r>
        <w:rPr>
          <w:rFonts w:ascii="Times New Roman" w:hAnsi="Times New Roman" w:eastAsia="Times New Roman" w:cs="Times New Roman"/>
          <w:lang w:val="en-GB" w:eastAsia="zh-CN" w:bidi="ar-SA"/>
        </w:rPr>
        <w:t xml:space="preserve"> if configured by the source PSCell before executing the last reconfiguration with sync for the SCG;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w:t>
      </w:r>
      <w:r>
        <w:rPr>
          <w:rFonts w:ascii="Times New Roman" w:hAnsi="Times New Roman" w:eastAsia="Times New Roman" w:cs="Times New Roman"/>
          <w:i/>
          <w:iCs/>
          <w:lang w:val="en-GB" w:eastAsia="zh-CN" w:bidi="ar-SA"/>
        </w:rPr>
        <w:t>sn-InitiatedPSCellChange</w:t>
      </w:r>
      <w:r>
        <w:rPr>
          <w:rFonts w:ascii="Times New Roman" w:hAnsi="Times New Roman" w:eastAsia="Times New Roman" w:cs="Times New Roman"/>
          <w:lang w:val="en-GB" w:eastAsia="zh-CN" w:bidi="ar-SA"/>
        </w:rPr>
        <w:t xml:space="preserve"> associated to the last applied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with</w:t>
      </w:r>
      <w:r>
        <w:rPr>
          <w:rFonts w:ascii="Times New Roman" w:hAnsi="Times New Roman" w:eastAsia="Times New Roman" w:cs="Times New Roman"/>
          <w:i/>
          <w:iCs/>
          <w:lang w:val="en-GB" w:eastAsia="zh-CN" w:bidi="ar-SA"/>
        </w:rPr>
        <w:t xml:space="preserve"> reconfigurationWithSync</w:t>
      </w:r>
      <w:r>
        <w:rPr>
          <w:rFonts w:ascii="Times New Roman" w:hAnsi="Times New Roman" w:eastAsia="Times New Roman" w:cs="Times New Roman"/>
          <w:lang w:val="en-GB" w:eastAsia="zh-CN" w:bidi="ar-SA"/>
        </w:rPr>
        <w:t xml:space="preserve"> for the SCG is configured and if the T312 associated to the measurement identity of the target PSCell included in a </w:t>
      </w:r>
      <w:r>
        <w:rPr>
          <w:rFonts w:ascii="Times New Roman" w:hAnsi="Times New Roman" w:eastAsia="Times New Roman" w:cs="Times New Roman"/>
          <w:i/>
          <w:lang w:val="en-GB" w:eastAsia="zh-CN" w:bidi="ar-SA"/>
        </w:rPr>
        <w:t>measConfig</w:t>
      </w:r>
      <w:r>
        <w:rPr>
          <w:rFonts w:ascii="Times New Roman" w:hAnsi="Times New Roman" w:eastAsia="Times New Roman" w:cs="Times New Roman"/>
          <w:lang w:val="en-GB" w:eastAsia="zh-CN" w:bidi="ar-SA"/>
        </w:rPr>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Pr>
          <w:rFonts w:ascii="Times New Roman" w:hAnsi="Times New Roman" w:eastAsia="Times New Roman" w:cs="Times New Roman"/>
          <w:i/>
          <w:iCs/>
          <w:lang w:val="en-GB" w:eastAsia="zh-CN" w:bidi="ar-SA"/>
        </w:rPr>
        <w:t>thresholdPercentageT312-SCG</w:t>
      </w:r>
      <w:r>
        <w:rPr>
          <w:rFonts w:ascii="Times New Roman" w:hAnsi="Times New Roman" w:eastAsia="Times New Roman" w:cs="Times New Roman"/>
          <w:lang w:val="en-GB" w:eastAsia="zh-CN" w:bidi="ar-SA"/>
        </w:rPr>
        <w:t xml:space="preserve"> included in the s</w:t>
      </w:r>
      <w:r>
        <w:rPr>
          <w:rFonts w:ascii="Times New Roman" w:hAnsi="Times New Roman" w:eastAsia="Times New Roman" w:cs="Times New Roman"/>
          <w:i/>
          <w:iCs/>
          <w:lang w:val="en-GB" w:eastAsia="zh-CN" w:bidi="ar-SA"/>
        </w:rPr>
        <w:t>uccessPSCell-Config</w:t>
      </w:r>
      <w:r>
        <w:rPr>
          <w:rFonts w:ascii="Times New Roman" w:hAnsi="Times New Roman" w:eastAsia="Times New Roman" w:cs="Times New Roman"/>
          <w:lang w:val="en-GB" w:eastAsia="zh-CN" w:bidi="ar-SA"/>
        </w:rPr>
        <w:t xml:space="preserve"> if configured by the source PSCell before executing the last reconfiguration with sync for the SCG: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w:t>
      </w:r>
      <w:r>
        <w:rPr>
          <w:rFonts w:ascii="Times New Roman" w:hAnsi="Times New Roman" w:eastAsia="Times New Roman" w:cs="Times New Roman"/>
          <w:i/>
          <w:iCs/>
          <w:lang w:val="en-GB" w:eastAsia="zh-CN" w:bidi="ar-SA"/>
        </w:rPr>
        <w:t>sn-InitiatedPSCellChange</w:t>
      </w:r>
      <w:r>
        <w:rPr>
          <w:rFonts w:ascii="Times New Roman" w:hAnsi="Times New Roman" w:eastAsia="Times New Roman" w:cs="Times New Roman"/>
          <w:lang w:val="en-GB" w:eastAsia="zh-CN" w:bidi="ar-SA"/>
        </w:rPr>
        <w:t xml:space="preserve"> associated to the last applied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with </w:t>
      </w:r>
      <w:r>
        <w:rPr>
          <w:rFonts w:ascii="Times New Roman" w:hAnsi="Times New Roman" w:eastAsia="Times New Roman" w:cs="Times New Roman"/>
          <w:i/>
          <w:iCs/>
          <w:lang w:val="en-GB" w:eastAsia="zh-CN" w:bidi="ar-SA"/>
        </w:rPr>
        <w:t>reconfigurationWithSync</w:t>
      </w:r>
      <w:r>
        <w:rPr>
          <w:rFonts w:ascii="Times New Roman" w:hAnsi="Times New Roman" w:eastAsia="Times New Roman" w:cs="Times New Roman"/>
          <w:lang w:val="en-GB" w:eastAsia="zh-CN" w:bidi="ar-SA"/>
        </w:rPr>
        <w:t xml:space="preserve"> for the SCG is not configured and if the ratio between the value of the elapsed time of the timer T310 and the configured value of the timer T310, configured while the UE was connected to the source PSCell before executing the last reconfiguration with sync for the SCG, is greater than </w:t>
      </w:r>
      <w:r>
        <w:rPr>
          <w:rFonts w:ascii="Times New Roman" w:hAnsi="Times New Roman" w:eastAsia="Times New Roman" w:cs="Times New Roman"/>
          <w:i/>
          <w:iCs/>
          <w:lang w:val="en-GB" w:eastAsia="zh-CN" w:bidi="ar-SA"/>
        </w:rPr>
        <w:t>thresholdPercentageT310-SCG</w:t>
      </w:r>
      <w:r>
        <w:rPr>
          <w:rFonts w:ascii="Times New Roman" w:hAnsi="Times New Roman" w:eastAsia="Times New Roman" w:cs="Times New Roman"/>
          <w:lang w:val="en-GB" w:eastAsia="zh-CN" w:bidi="ar-SA"/>
        </w:rPr>
        <w:t xml:space="preserve"> included in the </w:t>
      </w:r>
      <w:r>
        <w:rPr>
          <w:rFonts w:ascii="Times New Roman" w:hAnsi="Times New Roman" w:eastAsia="Times New Roman" w:cs="Times New Roman"/>
          <w:i/>
          <w:iCs/>
          <w:lang w:val="en-GB" w:eastAsia="zh-CN" w:bidi="ar-SA"/>
        </w:rPr>
        <w:t>successPSCell-Config</w:t>
      </w:r>
      <w:r>
        <w:rPr>
          <w:rFonts w:ascii="Times New Roman" w:hAnsi="Times New Roman" w:eastAsia="Times New Roman" w:cs="Times New Roman"/>
          <w:lang w:val="en-GB" w:eastAsia="zh-CN" w:bidi="ar-SA"/>
        </w:rPr>
        <w:t xml:space="preserve"> if configured by the PCell before executing the last reconfiguration with sync for the SCG;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w:t>
      </w:r>
      <w:r>
        <w:rPr>
          <w:rFonts w:ascii="Times New Roman" w:hAnsi="Times New Roman" w:eastAsia="Times New Roman" w:cs="Times New Roman"/>
          <w:i/>
          <w:iCs/>
          <w:lang w:val="en-GB" w:eastAsia="zh-CN" w:bidi="ar-SA"/>
        </w:rPr>
        <w:t>sn-InitiatedPSCellChange</w:t>
      </w:r>
      <w:r>
        <w:rPr>
          <w:rFonts w:ascii="Times New Roman" w:hAnsi="Times New Roman" w:eastAsia="Times New Roman" w:cs="Times New Roman"/>
          <w:lang w:val="en-GB" w:eastAsia="zh-CN" w:bidi="ar-SA"/>
        </w:rPr>
        <w:t xml:space="preserve"> associated to the last applied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with </w:t>
      </w:r>
      <w:r>
        <w:rPr>
          <w:rFonts w:ascii="Times New Roman" w:hAnsi="Times New Roman" w:eastAsia="Times New Roman" w:cs="Times New Roman"/>
          <w:i/>
          <w:iCs/>
          <w:lang w:val="en-GB" w:eastAsia="zh-CN" w:bidi="ar-SA"/>
        </w:rPr>
        <w:t>reconfigurationWithSync</w:t>
      </w:r>
      <w:r>
        <w:rPr>
          <w:rFonts w:ascii="Times New Roman" w:hAnsi="Times New Roman" w:eastAsia="Times New Roman" w:cs="Times New Roman"/>
          <w:lang w:val="en-GB" w:eastAsia="zh-CN" w:bidi="ar-SA"/>
        </w:rPr>
        <w:t xml:space="preserve"> for the SCG is not configured and if the T312 associated to the measurement identity of the target PSCell included in a </w:t>
      </w:r>
      <w:r>
        <w:rPr>
          <w:rFonts w:ascii="Times New Roman" w:hAnsi="Times New Roman" w:eastAsia="Times New Roman" w:cs="Times New Roman"/>
          <w:i/>
          <w:lang w:val="en-GB" w:eastAsia="zh-CN" w:bidi="ar-SA"/>
        </w:rPr>
        <w:t xml:space="preserve">measConfig </w:t>
      </w:r>
      <w:r>
        <w:rPr>
          <w:rFonts w:ascii="Times New Roman" w:hAnsi="Times New Roman" w:eastAsia="Times New Roman" w:cs="Times New Roman"/>
          <w:lang w:val="en-GB" w:eastAsia="zh-CN" w:bidi="ar-SA"/>
        </w:rPr>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Pr>
          <w:rFonts w:ascii="Times New Roman" w:hAnsi="Times New Roman" w:eastAsia="Times New Roman" w:cs="Times New Roman"/>
          <w:i/>
          <w:iCs/>
          <w:lang w:val="en-GB" w:eastAsia="zh-CN" w:bidi="ar-SA"/>
        </w:rPr>
        <w:t>thresholdPercentageT312-SCG</w:t>
      </w:r>
      <w:r>
        <w:rPr>
          <w:rFonts w:ascii="Times New Roman" w:hAnsi="Times New Roman" w:eastAsia="Times New Roman" w:cs="Times New Roman"/>
          <w:lang w:val="en-GB" w:eastAsia="zh-CN" w:bidi="ar-SA"/>
        </w:rPr>
        <w:t xml:space="preserve"> included in the s</w:t>
      </w:r>
      <w:r>
        <w:rPr>
          <w:rFonts w:ascii="Times New Roman" w:hAnsi="Times New Roman" w:eastAsia="Times New Roman" w:cs="Times New Roman"/>
          <w:i/>
          <w:iCs/>
          <w:lang w:val="en-GB" w:eastAsia="zh-CN" w:bidi="ar-SA"/>
        </w:rPr>
        <w:t>uccessPSCell-Config</w:t>
      </w:r>
      <w:r>
        <w:rPr>
          <w:rFonts w:ascii="Times New Roman" w:hAnsi="Times New Roman" w:eastAsia="Times New Roman" w:cs="Times New Roman"/>
          <w:lang w:val="en-GB" w:eastAsia="zh-CN" w:bidi="ar-SA"/>
        </w:rPr>
        <w:t xml:space="preserve"> if configured by the PCell before executing the last reconfiguration with sync for the SCG: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clear the information included in </w:t>
      </w:r>
      <w:r>
        <w:rPr>
          <w:rFonts w:ascii="Times New Roman" w:hAnsi="Times New Roman" w:eastAsia="Times New Roman" w:cs="Times New Roman"/>
          <w:i/>
          <w:iCs/>
          <w:lang w:val="en-GB" w:eastAsia="zh-CN" w:bidi="ar-SA"/>
        </w:rPr>
        <w:t>VarSuccessPSCell-Report</w:t>
      </w:r>
      <w:r>
        <w:rPr>
          <w:rFonts w:ascii="Times New Roman" w:hAnsi="Times New Roman" w:eastAsia="Times New Roman" w:cs="Times New Roman"/>
          <w:lang w:val="en-GB" w:eastAsia="zh-CN" w:bidi="ar-SA"/>
        </w:rPr>
        <w:t>,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store the successful PSCell change or addition information in </w:t>
      </w:r>
      <w:r>
        <w:rPr>
          <w:rFonts w:ascii="Times New Roman" w:hAnsi="Times New Roman" w:eastAsia="Times New Roman" w:cs="Times New Roman"/>
          <w:i/>
          <w:iCs/>
          <w:lang w:val="en-GB" w:eastAsia="zh-CN" w:bidi="ar-SA"/>
        </w:rPr>
        <w:t>VarSuccessPSCell-Report</w:t>
      </w:r>
      <w:r>
        <w:rPr>
          <w:rFonts w:ascii="Times New Roman" w:hAnsi="Times New Roman" w:eastAsia="Times New Roman" w:cs="Times New Roman"/>
          <w:lang w:val="en-GB" w:eastAsia="zh-CN" w:bidi="ar-SA"/>
        </w:rPr>
        <w:t xml:space="preserve"> and determine the content in </w:t>
      </w:r>
      <w:r>
        <w:rPr>
          <w:rFonts w:ascii="Times New Roman" w:hAnsi="Times New Roman" w:eastAsia="Times New Roman" w:cs="Times New Roman"/>
          <w:i/>
          <w:iCs/>
          <w:lang w:val="en-GB" w:eastAsia="zh-CN" w:bidi="ar-SA"/>
        </w:rPr>
        <w:t>VarSuccessPSCell-Report</w:t>
      </w:r>
      <w:r>
        <w:rPr>
          <w:rFonts w:ascii="Times New Roman" w:hAnsi="Times New Roman" w:eastAsia="Times New Roman" w:cs="Times New Roman"/>
          <w:lang w:val="en-GB" w:eastAsia="zh-CN" w:bidi="ar-SA"/>
        </w:rPr>
        <w:t xml:space="preserve"> as follows: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is not in SNPN access mode, set the </w:t>
      </w:r>
      <w:r>
        <w:rPr>
          <w:rFonts w:ascii="Times New Roman" w:hAnsi="Times New Roman" w:eastAsia="Times New Roman" w:cs="Times New Roman"/>
          <w:i/>
          <w:lang w:val="en-GB" w:eastAsia="zh-CN" w:bidi="ar-SA"/>
        </w:rPr>
        <w:t xml:space="preserve">plmn-IdentityList </w:t>
      </w:r>
      <w:r>
        <w:rPr>
          <w:rFonts w:ascii="Times New Roman" w:hAnsi="Times New Roman" w:eastAsia="Times New Roman" w:cs="Times New Roman"/>
          <w:lang w:val="en-GB" w:eastAsia="zh-CN" w:bidi="ar-SA"/>
        </w:rPr>
        <w:t>to include the list of EPLMNs (including the RPLMN) stored by the UE;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else if the UE is in SNPN access mode, set the </w:t>
      </w:r>
      <w:r>
        <w:rPr>
          <w:rFonts w:ascii="Times New Roman" w:hAnsi="Times New Roman" w:eastAsia="Times New Roman" w:cs="Times New Roman"/>
          <w:i/>
          <w:lang w:val="en-GB" w:eastAsia="zh-CN" w:bidi="ar-SA"/>
        </w:rPr>
        <w:t xml:space="preserve">snpn-IdentityList </w:t>
      </w:r>
      <w:r>
        <w:rPr>
          <w:rFonts w:ascii="Times New Roman" w:hAnsi="Times New Roman" w:eastAsia="Times New Roman" w:cs="Times New Roman"/>
          <w:lang w:val="en-GB" w:eastAsia="zh-CN" w:bidi="ar-SA"/>
        </w:rPr>
        <w:t>to include the list of equivalent SNPN identities (including the registered SNPN identity) stored by the UE, if available;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pCellId</w:t>
      </w:r>
      <w:r>
        <w:rPr>
          <w:rFonts w:ascii="Times New Roman" w:hAnsi="Times New Roman" w:eastAsia="Batang" w:cs="Times New Roman"/>
          <w:sz w:val="16"/>
          <w:szCs w:val="16"/>
          <w:lang w:val="en-GB" w:eastAsia="zh-CN" w:bidi="ar-SA"/>
        </w:rPr>
        <w:t xml:space="preserve"> t</w:t>
      </w:r>
      <w:r>
        <w:rPr>
          <w:rFonts w:ascii="Times New Roman" w:hAnsi="Times New Roman" w:eastAsia="Times New Roman" w:cs="Times New Roman"/>
          <w:lang w:val="en-GB" w:eastAsia="zh-CN" w:bidi="ar-SA"/>
        </w:rPr>
        <w:t>o the global cell identity and</w:t>
      </w:r>
      <w:del w:id="55" w:author="ZTE" w:date="2025-08-09T15:09:04Z">
        <w:r>
          <w:rPr>
            <w:rFonts w:ascii="Times New Roman" w:hAnsi="Times New Roman" w:eastAsia="等线" w:cs="Times New Roman"/>
            <w:lang w:val="en-GB" w:eastAsia="ja-JP" w:bidi="ar-SA"/>
          </w:rPr>
          <w:delText>,</w:delText>
        </w:r>
      </w:del>
      <w:del w:id="56" w:author="ZTE" w:date="2025-08-09T15:09:04Z">
        <w:r>
          <w:rPr>
            <w:rFonts w:ascii="Times New Roman" w:hAnsi="Times New Roman" w:eastAsia="Times New Roman" w:cs="Times New Roman"/>
            <w:lang w:val="en-GB" w:eastAsia="zh-CN" w:bidi="ar-SA"/>
          </w:rPr>
          <w:delText xml:space="preserve"> if available,</w:delText>
        </w:r>
      </w:del>
      <w:r>
        <w:rPr>
          <w:rFonts w:ascii="Times New Roman" w:hAnsi="Times New Roman" w:eastAsia="Times New Roman" w:cs="Times New Roman"/>
          <w:lang w:val="en-GB" w:eastAsia="zh-CN" w:bidi="ar-SA"/>
        </w:rPr>
        <w:t xml:space="preserve"> tracking area code of the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the source PSCell (in case of PSCell change procedure) in which the last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for the SCG including </w:t>
      </w:r>
      <w:r>
        <w:rPr>
          <w:rFonts w:ascii="Times New Roman" w:hAnsi="Times New Roman" w:eastAsia="Times New Roman" w:cs="Times New Roman"/>
          <w:i/>
          <w:iCs/>
          <w:lang w:val="en-GB" w:eastAsia="zh-CN" w:bidi="ar-SA"/>
        </w:rPr>
        <w:t>reconfigurationWithSync</w:t>
      </w:r>
      <w:r>
        <w:rPr>
          <w:rFonts w:ascii="Times New Roman" w:hAnsi="Times New Roman" w:eastAsia="Times New Roman" w:cs="Times New Roman"/>
          <w:lang w:val="en-GB" w:eastAsia="zh-CN" w:bidi="ar-SA"/>
        </w:rPr>
        <w:t xml:space="preserve"> was applied: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ins w:id="57" w:author="ZTE" w:date="2025-08-09T15:09:55Z">
        <w:r>
          <w:rPr>
            <w:rFonts w:hint="eastAsia" w:ascii="Times New Roman" w:hAnsi="Times New Roman" w:eastAsia="Times New Roman" w:cs="Times New Roman"/>
            <w:lang w:val="en-US" w:eastAsia="zh-CN" w:bidi="ar-SA"/>
          </w:rPr>
          <w:t xml:space="preserve">if </w:t>
        </w:r>
      </w:ins>
      <w:ins w:id="58" w:author="ZTE" w:date="2025-08-09T15:09:55Z">
        <w:r>
          <w:rPr>
            <w:rFonts w:ascii="Times New Roman" w:hAnsi="Times New Roman" w:eastAsia="Times New Roman" w:cs="Times New Roman"/>
            <w:lang w:val="en-GB" w:eastAsia="zh-CN" w:bidi="ar-SA"/>
          </w:rPr>
          <w:t>global cell identity</w:t>
        </w:r>
      </w:ins>
      <w:ins w:id="59" w:author="ZTE" w:date="2025-08-09T15:09:55Z">
        <w:r>
          <w:rPr>
            <w:rFonts w:hint="eastAsia" w:ascii="Times New Roman" w:hAnsi="Times New Roman" w:eastAsia="Times New Roman" w:cs="Times New Roman"/>
            <w:lang w:val="en-US" w:eastAsia="zh-CN" w:bidi="ar-SA"/>
          </w:rPr>
          <w:t xml:space="preserve"> is available,</w:t>
        </w:r>
      </w:ins>
      <w:ins w:id="60" w:author="ZTE" w:date="2025-08-09T15:09:57Z">
        <w:r>
          <w:rPr>
            <w:rFonts w:hint="eastAsia" w:ascii="Times New Roman" w:hAnsi="Times New Roman" w:eastAsia="Times New Roman" w:cs="Times New Roman"/>
            <w:lang w:val="en-US" w:eastAsia="zh-CN" w:bidi="ar-SA"/>
          </w:rPr>
          <w:t xml:space="preserve"> </w:t>
        </w:r>
      </w:ins>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sourcePSCellId</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sourcePSCellInfo</w:t>
      </w:r>
      <w:r>
        <w:rPr>
          <w:rFonts w:ascii="Times New Roman" w:hAnsi="Times New Roman" w:eastAsia="Times New Roman" w:cs="Times New Roman"/>
          <w:lang w:val="en-GB" w:eastAsia="zh-CN" w:bidi="ar-SA"/>
        </w:rPr>
        <w:t xml:space="preserve"> to the global cell identity and</w:t>
      </w:r>
      <w:ins w:id="61" w:author="ZTE" w:date="2025-08-09T15:10:25Z">
        <w:r>
          <w:rPr>
            <w:rFonts w:ascii="Times New Roman" w:hAnsi="Times New Roman" w:eastAsia="Times New Roman" w:cs="Times New Roman"/>
            <w:lang w:val="en-GB" w:eastAsia="zh-CN" w:bidi="ar-SA"/>
          </w:rPr>
          <w:t>, if available,</w:t>
        </w:r>
      </w:ins>
      <w:r>
        <w:rPr>
          <w:rFonts w:ascii="Times New Roman" w:hAnsi="Times New Roman" w:eastAsia="Times New Roman" w:cs="Times New Roman"/>
          <w:lang w:val="en-GB" w:eastAsia="zh-CN" w:bidi="ar-SA"/>
        </w:rPr>
        <w:t xml:space="preserve"> tracking area code, and otherwise to the physical cell identity and carrier frequency of the source PSCell;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sourcePSCellMeas</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sourcePSCellInfo</w:t>
      </w:r>
      <w:r>
        <w:rPr>
          <w:rFonts w:ascii="Times New Roman" w:hAnsi="Times New Roman" w:eastAsia="Times New Roman" w:cs="Times New Roman"/>
          <w:lang w:val="en-GB" w:eastAsia="zh-CN" w:bidi="ar-SA"/>
        </w:rPr>
        <w:t xml:space="preserve"> to include the cell level RSRP, RSRQ and the available SINR, of the source PSCell based on the available SSB and CSI-RS measurements collected up to the moment the UE successfully completed the random access procedure for the SCG;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rsIndexResults</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sourcePSCellMeas</w:t>
      </w:r>
      <w:r>
        <w:rPr>
          <w:rFonts w:ascii="Times New Roman" w:hAnsi="Times New Roman" w:eastAsia="Times New Roman" w:cs="Times New Roman"/>
          <w:lang w:val="en-GB" w:eastAsia="zh-CN" w:bidi="ar-SA"/>
        </w:rPr>
        <w:t xml:space="preserve"> to include all the available SSB and CSI-RS measurement quantities of the source PSCell collected up to the moment the UE successfully completed the random access procedure for the SCG;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for the target PSCell indicated in the last applied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for the SCG including </w:t>
      </w:r>
      <w:r>
        <w:rPr>
          <w:rFonts w:ascii="Times New Roman" w:hAnsi="Times New Roman" w:eastAsia="Times New Roman" w:cs="Times New Roman"/>
          <w:i/>
          <w:iCs/>
          <w:lang w:val="en-GB" w:eastAsia="zh-CN" w:bidi="ar-SA"/>
        </w:rPr>
        <w:t>reconfigurationWithSync</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ins w:id="62" w:author="ZTE" w:date="2025-08-09T15:11:19Z">
        <w:r>
          <w:rPr>
            <w:rFonts w:hint="eastAsia" w:ascii="Times New Roman" w:hAnsi="Times New Roman" w:eastAsia="Times New Roman" w:cs="Times New Roman"/>
            <w:lang w:val="en-US" w:eastAsia="zh-CN" w:bidi="ar-SA"/>
          </w:rPr>
          <w:t xml:space="preserve">if </w:t>
        </w:r>
      </w:ins>
      <w:ins w:id="63" w:author="ZTE" w:date="2025-08-09T15:11:19Z">
        <w:r>
          <w:rPr>
            <w:rFonts w:ascii="Times New Roman" w:hAnsi="Times New Roman" w:eastAsia="Times New Roman" w:cs="Times New Roman"/>
            <w:lang w:val="en-GB" w:eastAsia="zh-CN" w:bidi="ar-SA"/>
          </w:rPr>
          <w:t>global cell identity</w:t>
        </w:r>
      </w:ins>
      <w:ins w:id="64" w:author="ZTE" w:date="2025-08-09T15:11:19Z">
        <w:r>
          <w:rPr>
            <w:rFonts w:hint="eastAsia" w:ascii="Times New Roman" w:hAnsi="Times New Roman" w:eastAsia="Times New Roman" w:cs="Times New Roman"/>
            <w:lang w:val="en-US" w:eastAsia="zh-CN" w:bidi="ar-SA"/>
          </w:rPr>
          <w:t xml:space="preserve"> is available,</w:t>
        </w:r>
      </w:ins>
      <w:ins w:id="65" w:author="ZTE" w:date="2025-08-09T15:11:21Z">
        <w:r>
          <w:rPr>
            <w:rFonts w:hint="eastAsia" w:ascii="Times New Roman" w:hAnsi="Times New Roman" w:eastAsia="Times New Roman" w:cs="Times New Roman"/>
            <w:lang w:val="en-US" w:eastAsia="zh-CN" w:bidi="ar-SA"/>
          </w:rPr>
          <w:t xml:space="preserve"> </w:t>
        </w:r>
      </w:ins>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iCs/>
          <w:lang w:val="en-GB" w:eastAsia="zh-CN" w:bidi="ar-SA"/>
        </w:rPr>
        <w:t>targetPSCellID</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iCs/>
          <w:lang w:val="en-GB" w:eastAsia="zh-CN" w:bidi="ar-SA"/>
        </w:rPr>
        <w:t>targetPSCellInfo</w:t>
      </w:r>
      <w:r>
        <w:rPr>
          <w:rFonts w:ascii="Times New Roman" w:hAnsi="Times New Roman" w:eastAsia="Times New Roman" w:cs="Times New Roman"/>
          <w:lang w:val="en-GB" w:eastAsia="zh-CN" w:bidi="ar-SA"/>
        </w:rPr>
        <w:t xml:space="preserve"> to the global cell identity and</w:t>
      </w:r>
      <w:ins w:id="66" w:author="ZTE" w:date="2025-08-09T15:10:48Z">
        <w:r>
          <w:rPr>
            <w:rFonts w:ascii="Times New Roman" w:hAnsi="Times New Roman" w:eastAsia="Times New Roman" w:cs="Times New Roman"/>
            <w:lang w:val="en-GB" w:eastAsia="zh-CN" w:bidi="ar-SA"/>
          </w:rPr>
          <w:t>, if available,</w:t>
        </w:r>
      </w:ins>
      <w:r>
        <w:rPr>
          <w:rFonts w:ascii="Times New Roman" w:hAnsi="Times New Roman" w:eastAsia="Times New Roman" w:cs="Times New Roman"/>
          <w:lang w:val="en-GB" w:eastAsia="zh-CN" w:bidi="ar-SA"/>
        </w:rPr>
        <w:t xml:space="preserve"> tracking area code,</w:t>
      </w:r>
      <w:del w:id="67" w:author="ZTE" w:date="2025-08-09T15:10:58Z">
        <w:r>
          <w:rPr>
            <w:rFonts w:ascii="Times New Roman" w:hAnsi="Times New Roman" w:eastAsia="Times New Roman" w:cs="Times New Roman"/>
            <w:lang w:val="en-GB" w:eastAsia="zh-CN" w:bidi="ar-SA"/>
          </w:rPr>
          <w:delText xml:space="preserve"> if available,</w:delText>
        </w:r>
      </w:del>
      <w:r>
        <w:rPr>
          <w:rFonts w:ascii="Times New Roman" w:hAnsi="Times New Roman" w:eastAsia="Times New Roman" w:cs="Times New Roman"/>
          <w:lang w:val="en-GB" w:eastAsia="zh-CN" w:bidi="ar-SA"/>
        </w:rPr>
        <w:t xml:space="preserve"> and otherwise to the physical cell identity and carrier frequency of the target PSCell;</w:t>
      </w:r>
    </w:p>
    <w:p>
      <w:pPr>
        <w:numPr>
          <w:ilvl w:val="0"/>
          <w:numId w:val="0"/>
        </w:numPr>
        <w:bidi w:val="0"/>
        <w:ind w:leftChars="0"/>
        <w:jc w:val="center"/>
        <w:rPr>
          <w:rFonts w:hint="eastAsia"/>
          <w:b/>
          <w:bCs/>
          <w:highlight w:val="yellow"/>
          <w:lang w:val="en-US" w:eastAsia="zh-CN"/>
        </w:rPr>
      </w:pPr>
      <w:r>
        <w:rPr>
          <w:rFonts w:hint="eastAsia"/>
          <w:b/>
          <w:bCs/>
          <w:highlight w:val="yellow"/>
          <w:lang w:val="en-US" w:eastAsia="zh-CN"/>
        </w:rPr>
        <w:t>--------------------------------------- 3</w:t>
      </w:r>
      <w:r>
        <w:rPr>
          <w:rFonts w:hint="eastAsia"/>
          <w:b/>
          <w:bCs/>
          <w:highlight w:val="yellow"/>
          <w:vertAlign w:val="superscript"/>
          <w:lang w:val="en-US" w:eastAsia="zh-CN"/>
        </w:rPr>
        <w:t>nd</w:t>
      </w:r>
      <w:r>
        <w:rPr>
          <w:rFonts w:hint="eastAsia"/>
          <w:b/>
          <w:bCs/>
          <w:highlight w:val="yellow"/>
          <w:lang w:val="en-US" w:eastAsia="zh-CN"/>
        </w:rPr>
        <w:t xml:space="preserve"> change to TS 38331 -----------------------------------------</w:t>
      </w:r>
    </w:p>
    <w:p>
      <w:pPr>
        <w:pStyle w:val="2"/>
      </w:pPr>
    </w:p>
    <w:sectPr>
      <w:headerReference r:id="rId5" w:type="default"/>
      <w:footerReference r:id="rId6" w:type="default"/>
      <w:pgSz w:w="11906" w:h="16838"/>
      <w:pgMar w:top="1440" w:right="1247" w:bottom="1440" w:left="1247"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MS Mincho">
    <w:altName w:val="宋体"/>
    <w:panose1 w:val="02020609040205080304"/>
    <w:charset w:val="86"/>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Yu Gothic Light">
    <w:panose1 w:val="020B03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spacing w:before="120" w:after="120"/>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ED282"/>
    <w:multiLevelType w:val="singleLevel"/>
    <w:tmpl w:val="DB9ED282"/>
    <w:lvl w:ilvl="0" w:tentative="0">
      <w:start w:val="1"/>
      <w:numFmt w:val="decimal"/>
      <w:suff w:val="space"/>
      <w:lvlText w:val="[%1]"/>
      <w:lvlJc w:val="left"/>
    </w:lvl>
  </w:abstractNum>
  <w:abstractNum w:abstractNumId="1">
    <w:nsid w:val="070E4796"/>
    <w:multiLevelType w:val="multilevel"/>
    <w:tmpl w:val="070E4796"/>
    <w:lvl w:ilvl="0" w:tentative="0">
      <w:start w:val="1"/>
      <w:numFmt w:val="decimal"/>
      <w:pStyle w:val="251"/>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B7B12CC"/>
    <w:multiLevelType w:val="multilevel"/>
    <w:tmpl w:val="1B7B12CC"/>
    <w:lvl w:ilvl="0" w:tentative="0">
      <w:start w:val="1"/>
      <w:numFmt w:val="decimal"/>
      <w:pStyle w:val="3"/>
      <w:lvlText w:val="%1."/>
      <w:lvlJc w:val="left"/>
      <w:pPr>
        <w:tabs>
          <w:tab w:val="left" w:pos="432"/>
        </w:tabs>
        <w:ind w:left="432" w:hanging="432"/>
      </w:pPr>
      <w:rPr>
        <w:rFonts w:hint="default" w:ascii="Arial Unicode MS" w:hAnsi="Arial Unicode MS" w:eastAsia="宋体" w:cs="宋体"/>
        <w:szCs w:val="32"/>
      </w:rPr>
    </w:lvl>
    <w:lvl w:ilvl="1" w:tentative="0">
      <w:start w:val="1"/>
      <w:numFmt w:val="decimal"/>
      <w:pStyle w:val="4"/>
      <w:lvlText w:val="%1.%2."/>
      <w:lvlJc w:val="left"/>
      <w:pPr>
        <w:tabs>
          <w:tab w:val="left" w:pos="575"/>
        </w:tabs>
        <w:ind w:left="575" w:hanging="575"/>
      </w:pPr>
      <w:rPr>
        <w:rFonts w:hint="default" w:ascii="Arial Unicode MS" w:hAnsi="Arial Unicode MS" w:eastAsia="宋体" w:cs="宋体"/>
      </w:rPr>
    </w:lvl>
    <w:lvl w:ilvl="2" w:tentative="0">
      <w:start w:val="1"/>
      <w:numFmt w:val="decimal"/>
      <w:pStyle w:val="5"/>
      <w:lvlText w:val="%1.%2.%3."/>
      <w:lvlJc w:val="left"/>
      <w:pPr>
        <w:tabs>
          <w:tab w:val="left" w:pos="720"/>
        </w:tabs>
        <w:ind w:left="720" w:hanging="720"/>
      </w:pPr>
      <w:rPr>
        <w:rFonts w:hint="default" w:ascii="Arial Unicode MS" w:hAnsi="Arial Unicode MS" w:eastAsia="宋体" w:cs="宋体"/>
      </w:rPr>
    </w:lvl>
    <w:lvl w:ilvl="3" w:tentative="0">
      <w:start w:val="1"/>
      <w:numFmt w:val="decimal"/>
      <w:lvlText w:val="%1.%2.%3.%4."/>
      <w:lvlJc w:val="left"/>
      <w:pPr>
        <w:tabs>
          <w:tab w:val="left" w:pos="864"/>
        </w:tabs>
        <w:ind w:left="864" w:hanging="864"/>
      </w:pPr>
      <w:rPr>
        <w:rFonts w:hint="default" w:ascii="Times New Roman" w:hAnsi="Times New Roman"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4BDF65F6"/>
    <w:multiLevelType w:val="multilevel"/>
    <w:tmpl w:val="4BDF65F6"/>
    <w:lvl w:ilvl="0" w:tentative="0">
      <w:start w:val="1"/>
      <w:numFmt w:val="decimal"/>
      <w:pStyle w:val="28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17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D1"/>
    <w:rsid w:val="00001366"/>
    <w:rsid w:val="000055B1"/>
    <w:rsid w:val="000103E7"/>
    <w:rsid w:val="00012611"/>
    <w:rsid w:val="00013FAD"/>
    <w:rsid w:val="00017BA5"/>
    <w:rsid w:val="00021259"/>
    <w:rsid w:val="00021359"/>
    <w:rsid w:val="000248FC"/>
    <w:rsid w:val="0002660A"/>
    <w:rsid w:val="00026899"/>
    <w:rsid w:val="0002698B"/>
    <w:rsid w:val="000338D6"/>
    <w:rsid w:val="00035803"/>
    <w:rsid w:val="00035EF9"/>
    <w:rsid w:val="00037973"/>
    <w:rsid w:val="00040A63"/>
    <w:rsid w:val="0004105F"/>
    <w:rsid w:val="00042E6F"/>
    <w:rsid w:val="00043923"/>
    <w:rsid w:val="000439F7"/>
    <w:rsid w:val="00044EF2"/>
    <w:rsid w:val="0004506E"/>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3216"/>
    <w:rsid w:val="00097209"/>
    <w:rsid w:val="00097368"/>
    <w:rsid w:val="0009777E"/>
    <w:rsid w:val="000A204F"/>
    <w:rsid w:val="000A2A28"/>
    <w:rsid w:val="000A2D0A"/>
    <w:rsid w:val="000A3A4E"/>
    <w:rsid w:val="000A460D"/>
    <w:rsid w:val="000A53F5"/>
    <w:rsid w:val="000B0C1C"/>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3FA7"/>
    <w:rsid w:val="00145AFF"/>
    <w:rsid w:val="00147740"/>
    <w:rsid w:val="00150BAB"/>
    <w:rsid w:val="00154FE9"/>
    <w:rsid w:val="00160A40"/>
    <w:rsid w:val="0016128B"/>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A83"/>
    <w:rsid w:val="00322EDB"/>
    <w:rsid w:val="003268BB"/>
    <w:rsid w:val="00330072"/>
    <w:rsid w:val="00330B4E"/>
    <w:rsid w:val="0033176D"/>
    <w:rsid w:val="00333D6C"/>
    <w:rsid w:val="00335B60"/>
    <w:rsid w:val="00336046"/>
    <w:rsid w:val="00340AAF"/>
    <w:rsid w:val="003436BE"/>
    <w:rsid w:val="00344B88"/>
    <w:rsid w:val="00345FC0"/>
    <w:rsid w:val="003469FC"/>
    <w:rsid w:val="00347800"/>
    <w:rsid w:val="003504B5"/>
    <w:rsid w:val="0035201B"/>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02E1"/>
    <w:rsid w:val="003C31CD"/>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2B45"/>
    <w:rsid w:val="00413229"/>
    <w:rsid w:val="00413494"/>
    <w:rsid w:val="004228A3"/>
    <w:rsid w:val="004229AC"/>
    <w:rsid w:val="00423D3B"/>
    <w:rsid w:val="004245A3"/>
    <w:rsid w:val="00424A48"/>
    <w:rsid w:val="004274EC"/>
    <w:rsid w:val="00427917"/>
    <w:rsid w:val="00436238"/>
    <w:rsid w:val="00436A43"/>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C6"/>
    <w:rsid w:val="0047403A"/>
    <w:rsid w:val="00474161"/>
    <w:rsid w:val="00474C36"/>
    <w:rsid w:val="004750D1"/>
    <w:rsid w:val="00475E38"/>
    <w:rsid w:val="0048006F"/>
    <w:rsid w:val="0048259B"/>
    <w:rsid w:val="00482BBB"/>
    <w:rsid w:val="00485114"/>
    <w:rsid w:val="00485AE4"/>
    <w:rsid w:val="00486111"/>
    <w:rsid w:val="0049176F"/>
    <w:rsid w:val="00492EA5"/>
    <w:rsid w:val="00493247"/>
    <w:rsid w:val="00496646"/>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66AF"/>
    <w:rsid w:val="00501570"/>
    <w:rsid w:val="0050172A"/>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4D4B"/>
    <w:rsid w:val="005371D2"/>
    <w:rsid w:val="00537528"/>
    <w:rsid w:val="00542ED7"/>
    <w:rsid w:val="005452A3"/>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2C91"/>
    <w:rsid w:val="005A3156"/>
    <w:rsid w:val="005A53DF"/>
    <w:rsid w:val="005A6185"/>
    <w:rsid w:val="005B052E"/>
    <w:rsid w:val="005B220B"/>
    <w:rsid w:val="005B2E19"/>
    <w:rsid w:val="005B66D2"/>
    <w:rsid w:val="005B7260"/>
    <w:rsid w:val="005B7842"/>
    <w:rsid w:val="005C1AC7"/>
    <w:rsid w:val="005C20A4"/>
    <w:rsid w:val="005C2356"/>
    <w:rsid w:val="005C6D0C"/>
    <w:rsid w:val="005D2413"/>
    <w:rsid w:val="005D5139"/>
    <w:rsid w:val="005D57F1"/>
    <w:rsid w:val="005D680C"/>
    <w:rsid w:val="005E06D3"/>
    <w:rsid w:val="005E27C0"/>
    <w:rsid w:val="005E4F1C"/>
    <w:rsid w:val="005F097D"/>
    <w:rsid w:val="005F1004"/>
    <w:rsid w:val="005F1FAE"/>
    <w:rsid w:val="005F42AD"/>
    <w:rsid w:val="005F56A6"/>
    <w:rsid w:val="005F6041"/>
    <w:rsid w:val="005F711A"/>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1A2"/>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3895"/>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3F21"/>
    <w:rsid w:val="0089509A"/>
    <w:rsid w:val="008A4FE1"/>
    <w:rsid w:val="008A5E28"/>
    <w:rsid w:val="008B3CA8"/>
    <w:rsid w:val="008B4198"/>
    <w:rsid w:val="008B4609"/>
    <w:rsid w:val="008B725C"/>
    <w:rsid w:val="008B7981"/>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1AB2"/>
    <w:rsid w:val="00922A9F"/>
    <w:rsid w:val="00925478"/>
    <w:rsid w:val="00925A8F"/>
    <w:rsid w:val="00925D8E"/>
    <w:rsid w:val="009269F5"/>
    <w:rsid w:val="00930CAD"/>
    <w:rsid w:val="0093513E"/>
    <w:rsid w:val="009400CF"/>
    <w:rsid w:val="00940533"/>
    <w:rsid w:val="009432FE"/>
    <w:rsid w:val="009438F8"/>
    <w:rsid w:val="00944414"/>
    <w:rsid w:val="0094691D"/>
    <w:rsid w:val="00947AFE"/>
    <w:rsid w:val="00954F42"/>
    <w:rsid w:val="00957172"/>
    <w:rsid w:val="009578D1"/>
    <w:rsid w:val="00957A33"/>
    <w:rsid w:val="00957B43"/>
    <w:rsid w:val="0096003B"/>
    <w:rsid w:val="00960103"/>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127"/>
    <w:rsid w:val="009B3DB8"/>
    <w:rsid w:val="009B4769"/>
    <w:rsid w:val="009C2086"/>
    <w:rsid w:val="009C3006"/>
    <w:rsid w:val="009C523E"/>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36B6"/>
    <w:rsid w:val="00A542B8"/>
    <w:rsid w:val="00A54719"/>
    <w:rsid w:val="00A60995"/>
    <w:rsid w:val="00A612B9"/>
    <w:rsid w:val="00A658BB"/>
    <w:rsid w:val="00A66B14"/>
    <w:rsid w:val="00A66CF8"/>
    <w:rsid w:val="00A727DA"/>
    <w:rsid w:val="00A74F48"/>
    <w:rsid w:val="00A74FF6"/>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B57C2"/>
    <w:rsid w:val="00AB6E48"/>
    <w:rsid w:val="00AC4276"/>
    <w:rsid w:val="00AC464D"/>
    <w:rsid w:val="00AC51E8"/>
    <w:rsid w:val="00AC60FB"/>
    <w:rsid w:val="00AD0CA9"/>
    <w:rsid w:val="00AD16D6"/>
    <w:rsid w:val="00AD2407"/>
    <w:rsid w:val="00AD5DB8"/>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25AB"/>
    <w:rsid w:val="00C53622"/>
    <w:rsid w:val="00C54982"/>
    <w:rsid w:val="00C54B46"/>
    <w:rsid w:val="00C55B71"/>
    <w:rsid w:val="00C621A1"/>
    <w:rsid w:val="00C63153"/>
    <w:rsid w:val="00C63CB8"/>
    <w:rsid w:val="00C65327"/>
    <w:rsid w:val="00C67382"/>
    <w:rsid w:val="00C72471"/>
    <w:rsid w:val="00C8086B"/>
    <w:rsid w:val="00C82D97"/>
    <w:rsid w:val="00C84D14"/>
    <w:rsid w:val="00C853E0"/>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E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9B4"/>
    <w:rsid w:val="00E468CA"/>
    <w:rsid w:val="00E521EE"/>
    <w:rsid w:val="00E622DF"/>
    <w:rsid w:val="00E62790"/>
    <w:rsid w:val="00E62B3D"/>
    <w:rsid w:val="00E6315A"/>
    <w:rsid w:val="00E64C50"/>
    <w:rsid w:val="00E65E86"/>
    <w:rsid w:val="00E71B00"/>
    <w:rsid w:val="00E73C7F"/>
    <w:rsid w:val="00E740D9"/>
    <w:rsid w:val="00E772F5"/>
    <w:rsid w:val="00E8224F"/>
    <w:rsid w:val="00E853FB"/>
    <w:rsid w:val="00E85E3C"/>
    <w:rsid w:val="00E943EE"/>
    <w:rsid w:val="00E975B0"/>
    <w:rsid w:val="00EA0385"/>
    <w:rsid w:val="00EA3791"/>
    <w:rsid w:val="00EA4D0C"/>
    <w:rsid w:val="00EA4E53"/>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A0333"/>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0B29FF"/>
    <w:rsid w:val="01124E01"/>
    <w:rsid w:val="011C5B40"/>
    <w:rsid w:val="01280CC4"/>
    <w:rsid w:val="0132463B"/>
    <w:rsid w:val="01392F52"/>
    <w:rsid w:val="013A32AF"/>
    <w:rsid w:val="013A57B7"/>
    <w:rsid w:val="01431BD6"/>
    <w:rsid w:val="014D59F3"/>
    <w:rsid w:val="015C6A97"/>
    <w:rsid w:val="01944FA6"/>
    <w:rsid w:val="01A9028F"/>
    <w:rsid w:val="01CA606E"/>
    <w:rsid w:val="01D525EE"/>
    <w:rsid w:val="01EC22B5"/>
    <w:rsid w:val="01F512D0"/>
    <w:rsid w:val="01FB37B8"/>
    <w:rsid w:val="02100E52"/>
    <w:rsid w:val="02132300"/>
    <w:rsid w:val="02182C08"/>
    <w:rsid w:val="022E2C65"/>
    <w:rsid w:val="02350B21"/>
    <w:rsid w:val="023C4EEE"/>
    <w:rsid w:val="02422F10"/>
    <w:rsid w:val="02437EE7"/>
    <w:rsid w:val="02471108"/>
    <w:rsid w:val="02526118"/>
    <w:rsid w:val="02715EAA"/>
    <w:rsid w:val="027A259A"/>
    <w:rsid w:val="0288086A"/>
    <w:rsid w:val="028A2554"/>
    <w:rsid w:val="028D5161"/>
    <w:rsid w:val="02A02C72"/>
    <w:rsid w:val="02AA0F54"/>
    <w:rsid w:val="02AF29D1"/>
    <w:rsid w:val="02AF5D6D"/>
    <w:rsid w:val="02CB3A36"/>
    <w:rsid w:val="02D04211"/>
    <w:rsid w:val="02DC2609"/>
    <w:rsid w:val="02E8302F"/>
    <w:rsid w:val="02E96818"/>
    <w:rsid w:val="031D4EA8"/>
    <w:rsid w:val="031E7263"/>
    <w:rsid w:val="0326333A"/>
    <w:rsid w:val="032B5B4B"/>
    <w:rsid w:val="0343337F"/>
    <w:rsid w:val="034A18C1"/>
    <w:rsid w:val="035C2465"/>
    <w:rsid w:val="036056A6"/>
    <w:rsid w:val="036420C7"/>
    <w:rsid w:val="037E4F48"/>
    <w:rsid w:val="03913FC3"/>
    <w:rsid w:val="039248DC"/>
    <w:rsid w:val="03A23E46"/>
    <w:rsid w:val="03D80378"/>
    <w:rsid w:val="03EF73C6"/>
    <w:rsid w:val="03F95162"/>
    <w:rsid w:val="040D6EAC"/>
    <w:rsid w:val="041152F7"/>
    <w:rsid w:val="0413105E"/>
    <w:rsid w:val="04171F69"/>
    <w:rsid w:val="041C4925"/>
    <w:rsid w:val="042970CB"/>
    <w:rsid w:val="042C0D39"/>
    <w:rsid w:val="043D7DF2"/>
    <w:rsid w:val="045D27A4"/>
    <w:rsid w:val="046057CC"/>
    <w:rsid w:val="046B2397"/>
    <w:rsid w:val="047C73AE"/>
    <w:rsid w:val="04813E48"/>
    <w:rsid w:val="048920ED"/>
    <w:rsid w:val="04950A6C"/>
    <w:rsid w:val="04957F96"/>
    <w:rsid w:val="04960FC9"/>
    <w:rsid w:val="049D061B"/>
    <w:rsid w:val="04A556A5"/>
    <w:rsid w:val="04DB460A"/>
    <w:rsid w:val="04E129FA"/>
    <w:rsid w:val="04E37103"/>
    <w:rsid w:val="04F50CAD"/>
    <w:rsid w:val="0501356C"/>
    <w:rsid w:val="05031C1C"/>
    <w:rsid w:val="051937DB"/>
    <w:rsid w:val="051A58A2"/>
    <w:rsid w:val="053877DE"/>
    <w:rsid w:val="05511816"/>
    <w:rsid w:val="0556778F"/>
    <w:rsid w:val="055A631E"/>
    <w:rsid w:val="055C57DE"/>
    <w:rsid w:val="055E7F78"/>
    <w:rsid w:val="05656C30"/>
    <w:rsid w:val="05921EC4"/>
    <w:rsid w:val="059C7AE0"/>
    <w:rsid w:val="05AB1D3A"/>
    <w:rsid w:val="05B25FFE"/>
    <w:rsid w:val="05C56999"/>
    <w:rsid w:val="05C8541C"/>
    <w:rsid w:val="05CF7020"/>
    <w:rsid w:val="05DA10C5"/>
    <w:rsid w:val="05E906A4"/>
    <w:rsid w:val="05EA19B8"/>
    <w:rsid w:val="06042C48"/>
    <w:rsid w:val="06091BC4"/>
    <w:rsid w:val="06167D40"/>
    <w:rsid w:val="061F1998"/>
    <w:rsid w:val="06211F62"/>
    <w:rsid w:val="06293905"/>
    <w:rsid w:val="064F4A07"/>
    <w:rsid w:val="066035B8"/>
    <w:rsid w:val="067370A2"/>
    <w:rsid w:val="06746052"/>
    <w:rsid w:val="067552CA"/>
    <w:rsid w:val="06762940"/>
    <w:rsid w:val="06764DC9"/>
    <w:rsid w:val="067D464C"/>
    <w:rsid w:val="06811AC5"/>
    <w:rsid w:val="06843A0A"/>
    <w:rsid w:val="068A1E76"/>
    <w:rsid w:val="069D68CF"/>
    <w:rsid w:val="06A179A0"/>
    <w:rsid w:val="06A84C0E"/>
    <w:rsid w:val="06AF3AEF"/>
    <w:rsid w:val="06D153C5"/>
    <w:rsid w:val="06DF3569"/>
    <w:rsid w:val="06E0194B"/>
    <w:rsid w:val="06F21026"/>
    <w:rsid w:val="07061165"/>
    <w:rsid w:val="070C475A"/>
    <w:rsid w:val="07133011"/>
    <w:rsid w:val="072D0DCE"/>
    <w:rsid w:val="0738360B"/>
    <w:rsid w:val="073852B4"/>
    <w:rsid w:val="07400D29"/>
    <w:rsid w:val="074360B9"/>
    <w:rsid w:val="07571F65"/>
    <w:rsid w:val="07660901"/>
    <w:rsid w:val="076C52E7"/>
    <w:rsid w:val="07771801"/>
    <w:rsid w:val="077D40E2"/>
    <w:rsid w:val="07825B13"/>
    <w:rsid w:val="07864148"/>
    <w:rsid w:val="079609AC"/>
    <w:rsid w:val="07AD62F9"/>
    <w:rsid w:val="07AE0C6B"/>
    <w:rsid w:val="07CE088B"/>
    <w:rsid w:val="07D1140E"/>
    <w:rsid w:val="07EE2DCC"/>
    <w:rsid w:val="07FF1B23"/>
    <w:rsid w:val="08013958"/>
    <w:rsid w:val="080F2823"/>
    <w:rsid w:val="08184E31"/>
    <w:rsid w:val="082E2599"/>
    <w:rsid w:val="08393A5D"/>
    <w:rsid w:val="08431D7C"/>
    <w:rsid w:val="0845122A"/>
    <w:rsid w:val="084F2C42"/>
    <w:rsid w:val="085636D7"/>
    <w:rsid w:val="085E7359"/>
    <w:rsid w:val="08683D5D"/>
    <w:rsid w:val="086D7D8E"/>
    <w:rsid w:val="0876368F"/>
    <w:rsid w:val="08891594"/>
    <w:rsid w:val="08A805C9"/>
    <w:rsid w:val="08B665B2"/>
    <w:rsid w:val="08E91514"/>
    <w:rsid w:val="08ED0B01"/>
    <w:rsid w:val="090349DF"/>
    <w:rsid w:val="09055081"/>
    <w:rsid w:val="090B7A33"/>
    <w:rsid w:val="090D04E5"/>
    <w:rsid w:val="091A375E"/>
    <w:rsid w:val="09325532"/>
    <w:rsid w:val="093620F7"/>
    <w:rsid w:val="094A2313"/>
    <w:rsid w:val="095E3941"/>
    <w:rsid w:val="09666D44"/>
    <w:rsid w:val="098A3B3A"/>
    <w:rsid w:val="0995225A"/>
    <w:rsid w:val="099D2816"/>
    <w:rsid w:val="099F1417"/>
    <w:rsid w:val="09B55845"/>
    <w:rsid w:val="09C75860"/>
    <w:rsid w:val="09CB3E3F"/>
    <w:rsid w:val="09D01A98"/>
    <w:rsid w:val="09D31C61"/>
    <w:rsid w:val="09DC6102"/>
    <w:rsid w:val="09E06D84"/>
    <w:rsid w:val="09F42949"/>
    <w:rsid w:val="0A1D05AC"/>
    <w:rsid w:val="0A1D33ED"/>
    <w:rsid w:val="0A2258A6"/>
    <w:rsid w:val="0A251DE6"/>
    <w:rsid w:val="0A3421D6"/>
    <w:rsid w:val="0A362FC1"/>
    <w:rsid w:val="0A4128AE"/>
    <w:rsid w:val="0A630599"/>
    <w:rsid w:val="0A633D83"/>
    <w:rsid w:val="0A922D71"/>
    <w:rsid w:val="0A933DCB"/>
    <w:rsid w:val="0A945332"/>
    <w:rsid w:val="0A982964"/>
    <w:rsid w:val="0AAF4F8A"/>
    <w:rsid w:val="0AB15A4A"/>
    <w:rsid w:val="0AD23AC3"/>
    <w:rsid w:val="0ADA27AB"/>
    <w:rsid w:val="0AF239EF"/>
    <w:rsid w:val="0AFA6E3A"/>
    <w:rsid w:val="0B0718CF"/>
    <w:rsid w:val="0B2259D9"/>
    <w:rsid w:val="0B233C4C"/>
    <w:rsid w:val="0B2A0B18"/>
    <w:rsid w:val="0B3A2C1A"/>
    <w:rsid w:val="0B3B1FA6"/>
    <w:rsid w:val="0B826E73"/>
    <w:rsid w:val="0B896A5E"/>
    <w:rsid w:val="0B8E6116"/>
    <w:rsid w:val="0B9C3A04"/>
    <w:rsid w:val="0BA51E5E"/>
    <w:rsid w:val="0BB1751A"/>
    <w:rsid w:val="0BBA7F87"/>
    <w:rsid w:val="0BC24D45"/>
    <w:rsid w:val="0BC5388A"/>
    <w:rsid w:val="0BC766E7"/>
    <w:rsid w:val="0BD324A9"/>
    <w:rsid w:val="0BD67F13"/>
    <w:rsid w:val="0BDE5DB1"/>
    <w:rsid w:val="0BDF19C9"/>
    <w:rsid w:val="0BE05B2E"/>
    <w:rsid w:val="0BE667EF"/>
    <w:rsid w:val="0BEF33AA"/>
    <w:rsid w:val="0C02457D"/>
    <w:rsid w:val="0C085429"/>
    <w:rsid w:val="0C175498"/>
    <w:rsid w:val="0C3F48C5"/>
    <w:rsid w:val="0C47684A"/>
    <w:rsid w:val="0C5746B3"/>
    <w:rsid w:val="0C761DD9"/>
    <w:rsid w:val="0C767CD3"/>
    <w:rsid w:val="0C921D32"/>
    <w:rsid w:val="0CB302D0"/>
    <w:rsid w:val="0CB4251A"/>
    <w:rsid w:val="0CB759ED"/>
    <w:rsid w:val="0CD159A3"/>
    <w:rsid w:val="0CD575C0"/>
    <w:rsid w:val="0CD63978"/>
    <w:rsid w:val="0CE02D37"/>
    <w:rsid w:val="0CF26994"/>
    <w:rsid w:val="0CFF2AF0"/>
    <w:rsid w:val="0D026884"/>
    <w:rsid w:val="0D046191"/>
    <w:rsid w:val="0D053450"/>
    <w:rsid w:val="0D201019"/>
    <w:rsid w:val="0D38125F"/>
    <w:rsid w:val="0D477E26"/>
    <w:rsid w:val="0D4C7BAE"/>
    <w:rsid w:val="0D5E2463"/>
    <w:rsid w:val="0D6E5D7B"/>
    <w:rsid w:val="0D726168"/>
    <w:rsid w:val="0D7541C2"/>
    <w:rsid w:val="0D7744EB"/>
    <w:rsid w:val="0D903FA1"/>
    <w:rsid w:val="0D93251B"/>
    <w:rsid w:val="0D944B90"/>
    <w:rsid w:val="0D9F789E"/>
    <w:rsid w:val="0DB830A2"/>
    <w:rsid w:val="0DBA7E33"/>
    <w:rsid w:val="0DBF1AE3"/>
    <w:rsid w:val="0DC174ED"/>
    <w:rsid w:val="0DD653AF"/>
    <w:rsid w:val="0DE24DFF"/>
    <w:rsid w:val="0DE63712"/>
    <w:rsid w:val="0DE66BC1"/>
    <w:rsid w:val="0E083D0D"/>
    <w:rsid w:val="0E163033"/>
    <w:rsid w:val="0E166207"/>
    <w:rsid w:val="0E2C19C0"/>
    <w:rsid w:val="0E360EFF"/>
    <w:rsid w:val="0E3E1846"/>
    <w:rsid w:val="0E594BFA"/>
    <w:rsid w:val="0E5E358A"/>
    <w:rsid w:val="0E6675E9"/>
    <w:rsid w:val="0E6F1274"/>
    <w:rsid w:val="0E7304E4"/>
    <w:rsid w:val="0E735805"/>
    <w:rsid w:val="0E82127F"/>
    <w:rsid w:val="0E875C5C"/>
    <w:rsid w:val="0E9D6B64"/>
    <w:rsid w:val="0EAC1817"/>
    <w:rsid w:val="0EB30985"/>
    <w:rsid w:val="0EC10B2E"/>
    <w:rsid w:val="0ED62767"/>
    <w:rsid w:val="0EE019A5"/>
    <w:rsid w:val="0EF06B97"/>
    <w:rsid w:val="0F025AA9"/>
    <w:rsid w:val="0F0670A0"/>
    <w:rsid w:val="0F113842"/>
    <w:rsid w:val="0F117F9B"/>
    <w:rsid w:val="0F227FB8"/>
    <w:rsid w:val="0F292443"/>
    <w:rsid w:val="0F2949C5"/>
    <w:rsid w:val="0F3D29C1"/>
    <w:rsid w:val="0F517838"/>
    <w:rsid w:val="0F6332AD"/>
    <w:rsid w:val="0F656692"/>
    <w:rsid w:val="0F664CDE"/>
    <w:rsid w:val="0F6D45B1"/>
    <w:rsid w:val="0F7269AE"/>
    <w:rsid w:val="0F7E56EB"/>
    <w:rsid w:val="0F873BB1"/>
    <w:rsid w:val="0F87560F"/>
    <w:rsid w:val="0F9C4828"/>
    <w:rsid w:val="0FA5221C"/>
    <w:rsid w:val="0FAE1EB4"/>
    <w:rsid w:val="0FB03CBC"/>
    <w:rsid w:val="0FB476E9"/>
    <w:rsid w:val="0FC136B0"/>
    <w:rsid w:val="0FD44899"/>
    <w:rsid w:val="0FD85927"/>
    <w:rsid w:val="0FDA2948"/>
    <w:rsid w:val="0FDA6741"/>
    <w:rsid w:val="0FDB4F92"/>
    <w:rsid w:val="0FDD0A05"/>
    <w:rsid w:val="0FF22E1E"/>
    <w:rsid w:val="0FF75A80"/>
    <w:rsid w:val="0FFC5B92"/>
    <w:rsid w:val="10033B76"/>
    <w:rsid w:val="10080AC4"/>
    <w:rsid w:val="101B52E1"/>
    <w:rsid w:val="10373FA1"/>
    <w:rsid w:val="10386053"/>
    <w:rsid w:val="10555EAE"/>
    <w:rsid w:val="10831D30"/>
    <w:rsid w:val="1098003E"/>
    <w:rsid w:val="109F7391"/>
    <w:rsid w:val="10A8421D"/>
    <w:rsid w:val="10B56B7A"/>
    <w:rsid w:val="10C56E52"/>
    <w:rsid w:val="10D00944"/>
    <w:rsid w:val="10D47D1C"/>
    <w:rsid w:val="10D760FC"/>
    <w:rsid w:val="10DA1234"/>
    <w:rsid w:val="10E66856"/>
    <w:rsid w:val="10EB561F"/>
    <w:rsid w:val="10F94C38"/>
    <w:rsid w:val="11056F0E"/>
    <w:rsid w:val="11145517"/>
    <w:rsid w:val="111562DA"/>
    <w:rsid w:val="111A02A4"/>
    <w:rsid w:val="111C74E5"/>
    <w:rsid w:val="11513FAE"/>
    <w:rsid w:val="115516D3"/>
    <w:rsid w:val="116B65BF"/>
    <w:rsid w:val="116C3D2B"/>
    <w:rsid w:val="11742321"/>
    <w:rsid w:val="118E577C"/>
    <w:rsid w:val="119B5643"/>
    <w:rsid w:val="11B844E8"/>
    <w:rsid w:val="11BF5EAC"/>
    <w:rsid w:val="11CF6037"/>
    <w:rsid w:val="11E460C9"/>
    <w:rsid w:val="11E51273"/>
    <w:rsid w:val="11E85F13"/>
    <w:rsid w:val="11F1058E"/>
    <w:rsid w:val="121151DD"/>
    <w:rsid w:val="121C5D82"/>
    <w:rsid w:val="121D7538"/>
    <w:rsid w:val="12220FE6"/>
    <w:rsid w:val="12227995"/>
    <w:rsid w:val="12281256"/>
    <w:rsid w:val="12370CDD"/>
    <w:rsid w:val="1239657B"/>
    <w:rsid w:val="123B0BD5"/>
    <w:rsid w:val="123B31BE"/>
    <w:rsid w:val="124C0477"/>
    <w:rsid w:val="124E4F2B"/>
    <w:rsid w:val="125E3415"/>
    <w:rsid w:val="125F07E3"/>
    <w:rsid w:val="126D7D54"/>
    <w:rsid w:val="127258D3"/>
    <w:rsid w:val="12A75458"/>
    <w:rsid w:val="12AB4EFB"/>
    <w:rsid w:val="12B3091F"/>
    <w:rsid w:val="12B5224D"/>
    <w:rsid w:val="12BC0C3C"/>
    <w:rsid w:val="12C72440"/>
    <w:rsid w:val="12CB60AA"/>
    <w:rsid w:val="12DA6EA0"/>
    <w:rsid w:val="12F324FB"/>
    <w:rsid w:val="12F47A95"/>
    <w:rsid w:val="12F9640C"/>
    <w:rsid w:val="1300183C"/>
    <w:rsid w:val="13152699"/>
    <w:rsid w:val="13216D05"/>
    <w:rsid w:val="13231549"/>
    <w:rsid w:val="132D19DD"/>
    <w:rsid w:val="13583575"/>
    <w:rsid w:val="13587156"/>
    <w:rsid w:val="13632954"/>
    <w:rsid w:val="13762530"/>
    <w:rsid w:val="13917374"/>
    <w:rsid w:val="13973938"/>
    <w:rsid w:val="139E01D7"/>
    <w:rsid w:val="13A476E9"/>
    <w:rsid w:val="13B12847"/>
    <w:rsid w:val="13BA130A"/>
    <w:rsid w:val="13C47683"/>
    <w:rsid w:val="13E205E1"/>
    <w:rsid w:val="13E35352"/>
    <w:rsid w:val="13E52DE8"/>
    <w:rsid w:val="13E538B0"/>
    <w:rsid w:val="142933DA"/>
    <w:rsid w:val="143B4F71"/>
    <w:rsid w:val="14503CDC"/>
    <w:rsid w:val="14570767"/>
    <w:rsid w:val="146263BC"/>
    <w:rsid w:val="14815965"/>
    <w:rsid w:val="148C0390"/>
    <w:rsid w:val="148C2E3A"/>
    <w:rsid w:val="148D072E"/>
    <w:rsid w:val="14940E81"/>
    <w:rsid w:val="149E3521"/>
    <w:rsid w:val="14B70E5D"/>
    <w:rsid w:val="14D94B50"/>
    <w:rsid w:val="14DE743B"/>
    <w:rsid w:val="14E74638"/>
    <w:rsid w:val="14EB3283"/>
    <w:rsid w:val="151A4186"/>
    <w:rsid w:val="15201C3E"/>
    <w:rsid w:val="152317E7"/>
    <w:rsid w:val="15241601"/>
    <w:rsid w:val="15282FD9"/>
    <w:rsid w:val="153204FB"/>
    <w:rsid w:val="153D18F6"/>
    <w:rsid w:val="153F4828"/>
    <w:rsid w:val="15440243"/>
    <w:rsid w:val="155A6687"/>
    <w:rsid w:val="156E23CD"/>
    <w:rsid w:val="15711699"/>
    <w:rsid w:val="158C2A97"/>
    <w:rsid w:val="159B0B4F"/>
    <w:rsid w:val="159F10C6"/>
    <w:rsid w:val="15A16A04"/>
    <w:rsid w:val="15A27EE0"/>
    <w:rsid w:val="15BF3D8E"/>
    <w:rsid w:val="15CA5310"/>
    <w:rsid w:val="15D31335"/>
    <w:rsid w:val="15D6047F"/>
    <w:rsid w:val="15D8747B"/>
    <w:rsid w:val="15DA2ECB"/>
    <w:rsid w:val="15DB6312"/>
    <w:rsid w:val="15DE4983"/>
    <w:rsid w:val="15DF52F6"/>
    <w:rsid w:val="15F02297"/>
    <w:rsid w:val="15F90D4F"/>
    <w:rsid w:val="160945F1"/>
    <w:rsid w:val="160C1FB4"/>
    <w:rsid w:val="160D7D85"/>
    <w:rsid w:val="161576A7"/>
    <w:rsid w:val="16511444"/>
    <w:rsid w:val="16574435"/>
    <w:rsid w:val="1657778B"/>
    <w:rsid w:val="16647C35"/>
    <w:rsid w:val="167145BB"/>
    <w:rsid w:val="16954AB5"/>
    <w:rsid w:val="169A2D3C"/>
    <w:rsid w:val="169D7491"/>
    <w:rsid w:val="16B62A02"/>
    <w:rsid w:val="16EF5473"/>
    <w:rsid w:val="16F8526D"/>
    <w:rsid w:val="17126568"/>
    <w:rsid w:val="171A1322"/>
    <w:rsid w:val="17274F7C"/>
    <w:rsid w:val="173C047A"/>
    <w:rsid w:val="174051FD"/>
    <w:rsid w:val="175F2CD0"/>
    <w:rsid w:val="176A4565"/>
    <w:rsid w:val="17786C26"/>
    <w:rsid w:val="17AB3340"/>
    <w:rsid w:val="17AE3625"/>
    <w:rsid w:val="17B41EC4"/>
    <w:rsid w:val="17B53A53"/>
    <w:rsid w:val="17C46089"/>
    <w:rsid w:val="17D048BA"/>
    <w:rsid w:val="17E37A32"/>
    <w:rsid w:val="17F81179"/>
    <w:rsid w:val="18020563"/>
    <w:rsid w:val="18053E57"/>
    <w:rsid w:val="180D7520"/>
    <w:rsid w:val="180F6274"/>
    <w:rsid w:val="1816486F"/>
    <w:rsid w:val="181966FD"/>
    <w:rsid w:val="181A4950"/>
    <w:rsid w:val="181B3BF6"/>
    <w:rsid w:val="18291CBF"/>
    <w:rsid w:val="182B1250"/>
    <w:rsid w:val="182B1445"/>
    <w:rsid w:val="18304BF2"/>
    <w:rsid w:val="183A6F58"/>
    <w:rsid w:val="186654CD"/>
    <w:rsid w:val="18690CFB"/>
    <w:rsid w:val="186B2ED2"/>
    <w:rsid w:val="18717180"/>
    <w:rsid w:val="18925987"/>
    <w:rsid w:val="18AE4818"/>
    <w:rsid w:val="18B37BA9"/>
    <w:rsid w:val="18B74A73"/>
    <w:rsid w:val="18C535A6"/>
    <w:rsid w:val="18CB2CB3"/>
    <w:rsid w:val="18E41374"/>
    <w:rsid w:val="18EF7697"/>
    <w:rsid w:val="18F46FD7"/>
    <w:rsid w:val="1913200A"/>
    <w:rsid w:val="191B3FEB"/>
    <w:rsid w:val="19230C1F"/>
    <w:rsid w:val="193521BF"/>
    <w:rsid w:val="194333F3"/>
    <w:rsid w:val="19447632"/>
    <w:rsid w:val="194A2722"/>
    <w:rsid w:val="194A6243"/>
    <w:rsid w:val="19574298"/>
    <w:rsid w:val="195902CD"/>
    <w:rsid w:val="1987116F"/>
    <w:rsid w:val="1988406E"/>
    <w:rsid w:val="198B41C7"/>
    <w:rsid w:val="19B00B23"/>
    <w:rsid w:val="19B53C17"/>
    <w:rsid w:val="19B84071"/>
    <w:rsid w:val="19D070F0"/>
    <w:rsid w:val="19D35BBE"/>
    <w:rsid w:val="19D81B97"/>
    <w:rsid w:val="19DD310A"/>
    <w:rsid w:val="19EA7014"/>
    <w:rsid w:val="1A1C0471"/>
    <w:rsid w:val="1A2612C7"/>
    <w:rsid w:val="1A3C6747"/>
    <w:rsid w:val="1A3F68D6"/>
    <w:rsid w:val="1A467F0A"/>
    <w:rsid w:val="1A5646A0"/>
    <w:rsid w:val="1A622C58"/>
    <w:rsid w:val="1A6C7DA7"/>
    <w:rsid w:val="1A7A38EA"/>
    <w:rsid w:val="1A815F51"/>
    <w:rsid w:val="1A8C4784"/>
    <w:rsid w:val="1A934CE4"/>
    <w:rsid w:val="1A9E371B"/>
    <w:rsid w:val="1AAC36A4"/>
    <w:rsid w:val="1AB22F00"/>
    <w:rsid w:val="1AB56534"/>
    <w:rsid w:val="1AC61D80"/>
    <w:rsid w:val="1ADF09FF"/>
    <w:rsid w:val="1B096967"/>
    <w:rsid w:val="1B106555"/>
    <w:rsid w:val="1B1962E0"/>
    <w:rsid w:val="1B2056F2"/>
    <w:rsid w:val="1B2450BA"/>
    <w:rsid w:val="1B3F32A3"/>
    <w:rsid w:val="1B424EEC"/>
    <w:rsid w:val="1B53265B"/>
    <w:rsid w:val="1B636FB6"/>
    <w:rsid w:val="1B6E36D8"/>
    <w:rsid w:val="1B71775A"/>
    <w:rsid w:val="1B75242A"/>
    <w:rsid w:val="1B8932FD"/>
    <w:rsid w:val="1BD8329B"/>
    <w:rsid w:val="1BD84F1E"/>
    <w:rsid w:val="1BEA1F4E"/>
    <w:rsid w:val="1BFE2EE5"/>
    <w:rsid w:val="1BFE7B7B"/>
    <w:rsid w:val="1BFF7DD9"/>
    <w:rsid w:val="1C080FEE"/>
    <w:rsid w:val="1C090092"/>
    <w:rsid w:val="1C2B6D4D"/>
    <w:rsid w:val="1C2C1773"/>
    <w:rsid w:val="1C5160E5"/>
    <w:rsid w:val="1C687840"/>
    <w:rsid w:val="1C966531"/>
    <w:rsid w:val="1CA7020D"/>
    <w:rsid w:val="1CAA5F73"/>
    <w:rsid w:val="1CBC410B"/>
    <w:rsid w:val="1CBD016E"/>
    <w:rsid w:val="1CC02A3B"/>
    <w:rsid w:val="1CDC2690"/>
    <w:rsid w:val="1CE77E95"/>
    <w:rsid w:val="1CEE35A5"/>
    <w:rsid w:val="1CF061DB"/>
    <w:rsid w:val="1CF54262"/>
    <w:rsid w:val="1CF8049A"/>
    <w:rsid w:val="1CFC1966"/>
    <w:rsid w:val="1CFD6B5F"/>
    <w:rsid w:val="1D1578A0"/>
    <w:rsid w:val="1D160F60"/>
    <w:rsid w:val="1D1B5762"/>
    <w:rsid w:val="1D23193B"/>
    <w:rsid w:val="1D4275F2"/>
    <w:rsid w:val="1D4A486E"/>
    <w:rsid w:val="1D54648D"/>
    <w:rsid w:val="1D595145"/>
    <w:rsid w:val="1D60281E"/>
    <w:rsid w:val="1D6731F9"/>
    <w:rsid w:val="1D7552CC"/>
    <w:rsid w:val="1D7F7B80"/>
    <w:rsid w:val="1D850462"/>
    <w:rsid w:val="1D8813C8"/>
    <w:rsid w:val="1D940DA6"/>
    <w:rsid w:val="1D94511C"/>
    <w:rsid w:val="1D9B41EB"/>
    <w:rsid w:val="1DB53E46"/>
    <w:rsid w:val="1DC555ED"/>
    <w:rsid w:val="1DC62B7D"/>
    <w:rsid w:val="1DC95FAF"/>
    <w:rsid w:val="1DCB0416"/>
    <w:rsid w:val="1DD83A15"/>
    <w:rsid w:val="1DE44020"/>
    <w:rsid w:val="1DEE2BBE"/>
    <w:rsid w:val="1DF27A5C"/>
    <w:rsid w:val="1DF5457C"/>
    <w:rsid w:val="1E3651E3"/>
    <w:rsid w:val="1E3F5011"/>
    <w:rsid w:val="1E411B92"/>
    <w:rsid w:val="1E473CDD"/>
    <w:rsid w:val="1E4A1AB6"/>
    <w:rsid w:val="1E4E476B"/>
    <w:rsid w:val="1E8017A6"/>
    <w:rsid w:val="1E9373AE"/>
    <w:rsid w:val="1EA34758"/>
    <w:rsid w:val="1EB261F7"/>
    <w:rsid w:val="1EBE7E32"/>
    <w:rsid w:val="1EC4659A"/>
    <w:rsid w:val="1EDA6DF4"/>
    <w:rsid w:val="1EE25197"/>
    <w:rsid w:val="1F0767BC"/>
    <w:rsid w:val="1F1016B4"/>
    <w:rsid w:val="1F1C1798"/>
    <w:rsid w:val="1F261F19"/>
    <w:rsid w:val="1F296EB2"/>
    <w:rsid w:val="1F556D90"/>
    <w:rsid w:val="1F6B6B11"/>
    <w:rsid w:val="1F7167F1"/>
    <w:rsid w:val="1F7230F8"/>
    <w:rsid w:val="1F7D6E55"/>
    <w:rsid w:val="1F962FFB"/>
    <w:rsid w:val="1FCB4C25"/>
    <w:rsid w:val="1FDC3D52"/>
    <w:rsid w:val="1FE578BB"/>
    <w:rsid w:val="1FED2D9E"/>
    <w:rsid w:val="1FEE0DAC"/>
    <w:rsid w:val="1FF52314"/>
    <w:rsid w:val="1FF70D0D"/>
    <w:rsid w:val="20027941"/>
    <w:rsid w:val="200F657A"/>
    <w:rsid w:val="2019785C"/>
    <w:rsid w:val="202C374D"/>
    <w:rsid w:val="2042122A"/>
    <w:rsid w:val="20582F06"/>
    <w:rsid w:val="205A1B67"/>
    <w:rsid w:val="205B29D7"/>
    <w:rsid w:val="205D5C68"/>
    <w:rsid w:val="205F5577"/>
    <w:rsid w:val="20804104"/>
    <w:rsid w:val="20846DDD"/>
    <w:rsid w:val="208D135F"/>
    <w:rsid w:val="20AF2466"/>
    <w:rsid w:val="20BB759E"/>
    <w:rsid w:val="20CE6605"/>
    <w:rsid w:val="20D4166B"/>
    <w:rsid w:val="20EB20BA"/>
    <w:rsid w:val="20F17F98"/>
    <w:rsid w:val="20FA2EE2"/>
    <w:rsid w:val="21022DD6"/>
    <w:rsid w:val="2106163B"/>
    <w:rsid w:val="210912D5"/>
    <w:rsid w:val="211A1954"/>
    <w:rsid w:val="21440317"/>
    <w:rsid w:val="214470AC"/>
    <w:rsid w:val="2147007F"/>
    <w:rsid w:val="214B020B"/>
    <w:rsid w:val="214C2041"/>
    <w:rsid w:val="216B4D21"/>
    <w:rsid w:val="21781540"/>
    <w:rsid w:val="217B02AB"/>
    <w:rsid w:val="21847059"/>
    <w:rsid w:val="218647A5"/>
    <w:rsid w:val="218A29BE"/>
    <w:rsid w:val="218F3D7C"/>
    <w:rsid w:val="219075EA"/>
    <w:rsid w:val="219D2707"/>
    <w:rsid w:val="219F3AD3"/>
    <w:rsid w:val="21C70C59"/>
    <w:rsid w:val="21CA48A1"/>
    <w:rsid w:val="21CE0355"/>
    <w:rsid w:val="21E91080"/>
    <w:rsid w:val="21EE1514"/>
    <w:rsid w:val="21F7294E"/>
    <w:rsid w:val="220E4275"/>
    <w:rsid w:val="222C70BA"/>
    <w:rsid w:val="224024CE"/>
    <w:rsid w:val="224061F6"/>
    <w:rsid w:val="224E4B0C"/>
    <w:rsid w:val="2251161B"/>
    <w:rsid w:val="22515BB4"/>
    <w:rsid w:val="225C6472"/>
    <w:rsid w:val="225D0863"/>
    <w:rsid w:val="226B2FC7"/>
    <w:rsid w:val="226E5282"/>
    <w:rsid w:val="226E67E3"/>
    <w:rsid w:val="22732CC3"/>
    <w:rsid w:val="22787D6E"/>
    <w:rsid w:val="228B5F66"/>
    <w:rsid w:val="22960D42"/>
    <w:rsid w:val="22A42CF8"/>
    <w:rsid w:val="22AC71C4"/>
    <w:rsid w:val="22B3622A"/>
    <w:rsid w:val="22B50BF9"/>
    <w:rsid w:val="22C73255"/>
    <w:rsid w:val="22EB71DA"/>
    <w:rsid w:val="230D0B46"/>
    <w:rsid w:val="230D547D"/>
    <w:rsid w:val="231F17A7"/>
    <w:rsid w:val="234C36DC"/>
    <w:rsid w:val="23564119"/>
    <w:rsid w:val="235E4F3B"/>
    <w:rsid w:val="235E69A5"/>
    <w:rsid w:val="2363063D"/>
    <w:rsid w:val="23843C61"/>
    <w:rsid w:val="23927131"/>
    <w:rsid w:val="239E54D8"/>
    <w:rsid w:val="23A059BB"/>
    <w:rsid w:val="23AD4FCE"/>
    <w:rsid w:val="23B118A1"/>
    <w:rsid w:val="23BD316C"/>
    <w:rsid w:val="23CC2B77"/>
    <w:rsid w:val="23D63780"/>
    <w:rsid w:val="23DE12AE"/>
    <w:rsid w:val="23E03045"/>
    <w:rsid w:val="23E733D1"/>
    <w:rsid w:val="23F0334A"/>
    <w:rsid w:val="241442EE"/>
    <w:rsid w:val="241A0AA0"/>
    <w:rsid w:val="241E0CF4"/>
    <w:rsid w:val="24202D8A"/>
    <w:rsid w:val="242B5E7E"/>
    <w:rsid w:val="24322753"/>
    <w:rsid w:val="24384C14"/>
    <w:rsid w:val="24425A86"/>
    <w:rsid w:val="24480D6E"/>
    <w:rsid w:val="24494F56"/>
    <w:rsid w:val="244A2EE8"/>
    <w:rsid w:val="2451628F"/>
    <w:rsid w:val="24536F49"/>
    <w:rsid w:val="245E287E"/>
    <w:rsid w:val="245F3DFB"/>
    <w:rsid w:val="24687CB9"/>
    <w:rsid w:val="247A650D"/>
    <w:rsid w:val="24805509"/>
    <w:rsid w:val="24834A32"/>
    <w:rsid w:val="248E0A20"/>
    <w:rsid w:val="24A02028"/>
    <w:rsid w:val="24A50A09"/>
    <w:rsid w:val="24C34695"/>
    <w:rsid w:val="24CE3626"/>
    <w:rsid w:val="24D9709B"/>
    <w:rsid w:val="24E318A5"/>
    <w:rsid w:val="24EE3092"/>
    <w:rsid w:val="24FE78BE"/>
    <w:rsid w:val="25090F72"/>
    <w:rsid w:val="251F07B7"/>
    <w:rsid w:val="25261CB2"/>
    <w:rsid w:val="2542153C"/>
    <w:rsid w:val="25452434"/>
    <w:rsid w:val="25465CF0"/>
    <w:rsid w:val="254B0EBB"/>
    <w:rsid w:val="254C75CC"/>
    <w:rsid w:val="255A2D4C"/>
    <w:rsid w:val="255C6025"/>
    <w:rsid w:val="255F227A"/>
    <w:rsid w:val="2560747C"/>
    <w:rsid w:val="25622EA3"/>
    <w:rsid w:val="25757213"/>
    <w:rsid w:val="25896CA7"/>
    <w:rsid w:val="25B75CBB"/>
    <w:rsid w:val="25CD7276"/>
    <w:rsid w:val="25E04538"/>
    <w:rsid w:val="25E274CC"/>
    <w:rsid w:val="25F00C13"/>
    <w:rsid w:val="2611128A"/>
    <w:rsid w:val="261312FB"/>
    <w:rsid w:val="261333A8"/>
    <w:rsid w:val="261747AE"/>
    <w:rsid w:val="26230889"/>
    <w:rsid w:val="26333AF0"/>
    <w:rsid w:val="26364D0A"/>
    <w:rsid w:val="26422111"/>
    <w:rsid w:val="26675288"/>
    <w:rsid w:val="266B7B5A"/>
    <w:rsid w:val="267125F1"/>
    <w:rsid w:val="268B65C4"/>
    <w:rsid w:val="26A26BEE"/>
    <w:rsid w:val="26AE12D7"/>
    <w:rsid w:val="26D03DB1"/>
    <w:rsid w:val="26E25C51"/>
    <w:rsid w:val="26E71C04"/>
    <w:rsid w:val="26F242E7"/>
    <w:rsid w:val="26F4F677"/>
    <w:rsid w:val="26F87D22"/>
    <w:rsid w:val="26FF6D9C"/>
    <w:rsid w:val="270251AF"/>
    <w:rsid w:val="27134220"/>
    <w:rsid w:val="27146BA7"/>
    <w:rsid w:val="272A6436"/>
    <w:rsid w:val="27302649"/>
    <w:rsid w:val="2739625F"/>
    <w:rsid w:val="273A7DD5"/>
    <w:rsid w:val="27440DA9"/>
    <w:rsid w:val="274C7086"/>
    <w:rsid w:val="27581926"/>
    <w:rsid w:val="27773BEB"/>
    <w:rsid w:val="278A6EFB"/>
    <w:rsid w:val="278C7272"/>
    <w:rsid w:val="27901756"/>
    <w:rsid w:val="2795637B"/>
    <w:rsid w:val="27C41F51"/>
    <w:rsid w:val="27CD2926"/>
    <w:rsid w:val="27CE7971"/>
    <w:rsid w:val="27E10E26"/>
    <w:rsid w:val="27E21D16"/>
    <w:rsid w:val="27EE0494"/>
    <w:rsid w:val="27F50511"/>
    <w:rsid w:val="280337DB"/>
    <w:rsid w:val="280F1299"/>
    <w:rsid w:val="28141300"/>
    <w:rsid w:val="2822155D"/>
    <w:rsid w:val="28347012"/>
    <w:rsid w:val="283C637D"/>
    <w:rsid w:val="284139AE"/>
    <w:rsid w:val="28492504"/>
    <w:rsid w:val="2850324C"/>
    <w:rsid w:val="285A1813"/>
    <w:rsid w:val="285A35CB"/>
    <w:rsid w:val="285B610A"/>
    <w:rsid w:val="285D0771"/>
    <w:rsid w:val="28604C83"/>
    <w:rsid w:val="28740BE5"/>
    <w:rsid w:val="287B78E3"/>
    <w:rsid w:val="28906DD9"/>
    <w:rsid w:val="28936D7B"/>
    <w:rsid w:val="28951DB2"/>
    <w:rsid w:val="289925CB"/>
    <w:rsid w:val="28A63AE9"/>
    <w:rsid w:val="28A85534"/>
    <w:rsid w:val="28C31869"/>
    <w:rsid w:val="28C73BE9"/>
    <w:rsid w:val="28D848CA"/>
    <w:rsid w:val="28EA50FB"/>
    <w:rsid w:val="28ED760B"/>
    <w:rsid w:val="28EF05DD"/>
    <w:rsid w:val="28EF6271"/>
    <w:rsid w:val="28F254C7"/>
    <w:rsid w:val="28FB11CD"/>
    <w:rsid w:val="28FB589C"/>
    <w:rsid w:val="29055DDE"/>
    <w:rsid w:val="290B11C5"/>
    <w:rsid w:val="290C36EF"/>
    <w:rsid w:val="29182BB2"/>
    <w:rsid w:val="2919375D"/>
    <w:rsid w:val="291A0408"/>
    <w:rsid w:val="291A3822"/>
    <w:rsid w:val="292C454A"/>
    <w:rsid w:val="292F39C4"/>
    <w:rsid w:val="29366656"/>
    <w:rsid w:val="29532708"/>
    <w:rsid w:val="295903FC"/>
    <w:rsid w:val="295B005D"/>
    <w:rsid w:val="29685280"/>
    <w:rsid w:val="296B560B"/>
    <w:rsid w:val="298005B3"/>
    <w:rsid w:val="298E349B"/>
    <w:rsid w:val="299128FC"/>
    <w:rsid w:val="29A315E5"/>
    <w:rsid w:val="29A6634E"/>
    <w:rsid w:val="29AA0AB6"/>
    <w:rsid w:val="29B00E37"/>
    <w:rsid w:val="29B45F11"/>
    <w:rsid w:val="29B859D1"/>
    <w:rsid w:val="29BC431D"/>
    <w:rsid w:val="29E27D20"/>
    <w:rsid w:val="29E754B8"/>
    <w:rsid w:val="29FD0268"/>
    <w:rsid w:val="2A035700"/>
    <w:rsid w:val="2A0455E5"/>
    <w:rsid w:val="2A150379"/>
    <w:rsid w:val="2A175486"/>
    <w:rsid w:val="2A1A00EC"/>
    <w:rsid w:val="2A1A4B27"/>
    <w:rsid w:val="2A2B3809"/>
    <w:rsid w:val="2A2C3A27"/>
    <w:rsid w:val="2A404C40"/>
    <w:rsid w:val="2A497C56"/>
    <w:rsid w:val="2A5705C9"/>
    <w:rsid w:val="2A65310C"/>
    <w:rsid w:val="2A6F1E6B"/>
    <w:rsid w:val="2A764B5E"/>
    <w:rsid w:val="2A812542"/>
    <w:rsid w:val="2A9B0D75"/>
    <w:rsid w:val="2A9D7ACA"/>
    <w:rsid w:val="2AB57748"/>
    <w:rsid w:val="2AC13F5B"/>
    <w:rsid w:val="2AC55AA3"/>
    <w:rsid w:val="2AEF0638"/>
    <w:rsid w:val="2AF30AB0"/>
    <w:rsid w:val="2B0977AD"/>
    <w:rsid w:val="2B0B2C40"/>
    <w:rsid w:val="2B0E7B00"/>
    <w:rsid w:val="2B1A5BF1"/>
    <w:rsid w:val="2B1E34B3"/>
    <w:rsid w:val="2B257241"/>
    <w:rsid w:val="2B2F5A75"/>
    <w:rsid w:val="2B30264D"/>
    <w:rsid w:val="2B325DEE"/>
    <w:rsid w:val="2B3C344C"/>
    <w:rsid w:val="2B3F574D"/>
    <w:rsid w:val="2B460ED6"/>
    <w:rsid w:val="2B4A15C8"/>
    <w:rsid w:val="2B4C6406"/>
    <w:rsid w:val="2B6A39CA"/>
    <w:rsid w:val="2B80261A"/>
    <w:rsid w:val="2B8B4F1E"/>
    <w:rsid w:val="2B924A7C"/>
    <w:rsid w:val="2B9544B2"/>
    <w:rsid w:val="2B9F3869"/>
    <w:rsid w:val="2BA66440"/>
    <w:rsid w:val="2BCF1E49"/>
    <w:rsid w:val="2BD360B4"/>
    <w:rsid w:val="2BD456F0"/>
    <w:rsid w:val="2BD74D45"/>
    <w:rsid w:val="2BE053E9"/>
    <w:rsid w:val="2BE5342F"/>
    <w:rsid w:val="2BF0642E"/>
    <w:rsid w:val="2BF06617"/>
    <w:rsid w:val="2C050DA1"/>
    <w:rsid w:val="2C0B7654"/>
    <w:rsid w:val="2C0E1EAA"/>
    <w:rsid w:val="2C0F1D32"/>
    <w:rsid w:val="2C1057E5"/>
    <w:rsid w:val="2C1069AA"/>
    <w:rsid w:val="2C157441"/>
    <w:rsid w:val="2C3C758F"/>
    <w:rsid w:val="2C46764F"/>
    <w:rsid w:val="2C52530B"/>
    <w:rsid w:val="2C5808AE"/>
    <w:rsid w:val="2C691FF0"/>
    <w:rsid w:val="2C7909EA"/>
    <w:rsid w:val="2C834FBF"/>
    <w:rsid w:val="2C900FAB"/>
    <w:rsid w:val="2CA518B8"/>
    <w:rsid w:val="2CC03078"/>
    <w:rsid w:val="2CC87E6F"/>
    <w:rsid w:val="2CCB4089"/>
    <w:rsid w:val="2CCC0462"/>
    <w:rsid w:val="2CE458C0"/>
    <w:rsid w:val="2CE60D81"/>
    <w:rsid w:val="2CE64DD2"/>
    <w:rsid w:val="2CE838AA"/>
    <w:rsid w:val="2CEA4E66"/>
    <w:rsid w:val="2CEA762B"/>
    <w:rsid w:val="2CED429E"/>
    <w:rsid w:val="2D0049A3"/>
    <w:rsid w:val="2D4A0C2A"/>
    <w:rsid w:val="2D4D2434"/>
    <w:rsid w:val="2D4D3B73"/>
    <w:rsid w:val="2D512048"/>
    <w:rsid w:val="2D552A00"/>
    <w:rsid w:val="2D5609E4"/>
    <w:rsid w:val="2D61321D"/>
    <w:rsid w:val="2D675FBD"/>
    <w:rsid w:val="2D6F5688"/>
    <w:rsid w:val="2D823AD1"/>
    <w:rsid w:val="2D840718"/>
    <w:rsid w:val="2D841D0C"/>
    <w:rsid w:val="2D925324"/>
    <w:rsid w:val="2D925E38"/>
    <w:rsid w:val="2D94715A"/>
    <w:rsid w:val="2DA64CFE"/>
    <w:rsid w:val="2DA9285C"/>
    <w:rsid w:val="2DB52504"/>
    <w:rsid w:val="2DC229D4"/>
    <w:rsid w:val="2DCD240F"/>
    <w:rsid w:val="2DCD5A7D"/>
    <w:rsid w:val="2DD55D89"/>
    <w:rsid w:val="2DD90608"/>
    <w:rsid w:val="2DF03000"/>
    <w:rsid w:val="2E0571DC"/>
    <w:rsid w:val="2E1628DF"/>
    <w:rsid w:val="2E1C73A6"/>
    <w:rsid w:val="2E351E4F"/>
    <w:rsid w:val="2E3D49A5"/>
    <w:rsid w:val="2E5B1898"/>
    <w:rsid w:val="2E6D2714"/>
    <w:rsid w:val="2E6E00B4"/>
    <w:rsid w:val="2E7023D6"/>
    <w:rsid w:val="2E7462F4"/>
    <w:rsid w:val="2E7557C7"/>
    <w:rsid w:val="2E8A1D37"/>
    <w:rsid w:val="2E9A0203"/>
    <w:rsid w:val="2E9C3162"/>
    <w:rsid w:val="2EA308A4"/>
    <w:rsid w:val="2EAC79D3"/>
    <w:rsid w:val="2EBC58CA"/>
    <w:rsid w:val="2EC43500"/>
    <w:rsid w:val="2EC54484"/>
    <w:rsid w:val="2ED62A02"/>
    <w:rsid w:val="2ED863A6"/>
    <w:rsid w:val="2EE962C9"/>
    <w:rsid w:val="2F045640"/>
    <w:rsid w:val="2F06535E"/>
    <w:rsid w:val="2F0B0F4C"/>
    <w:rsid w:val="2F10116D"/>
    <w:rsid w:val="2F1078C3"/>
    <w:rsid w:val="2F1B267C"/>
    <w:rsid w:val="2F1C12AE"/>
    <w:rsid w:val="2F1F42E6"/>
    <w:rsid w:val="2F547E26"/>
    <w:rsid w:val="2F5D1110"/>
    <w:rsid w:val="2F690C7F"/>
    <w:rsid w:val="2F7024EF"/>
    <w:rsid w:val="2F801CE2"/>
    <w:rsid w:val="2F8F1814"/>
    <w:rsid w:val="2F8F6FF2"/>
    <w:rsid w:val="2FA04582"/>
    <w:rsid w:val="2FA122A7"/>
    <w:rsid w:val="2FA3498D"/>
    <w:rsid w:val="2FA73BC2"/>
    <w:rsid w:val="2FA94E78"/>
    <w:rsid w:val="2FAC7177"/>
    <w:rsid w:val="2FAD7257"/>
    <w:rsid w:val="2FC623D8"/>
    <w:rsid w:val="2FC94FC9"/>
    <w:rsid w:val="2FCD46C4"/>
    <w:rsid w:val="2FD52FD4"/>
    <w:rsid w:val="2FE02523"/>
    <w:rsid w:val="2FE400F9"/>
    <w:rsid w:val="2FF17DF8"/>
    <w:rsid w:val="2FFA6A06"/>
    <w:rsid w:val="300455F5"/>
    <w:rsid w:val="30056028"/>
    <w:rsid w:val="302241A9"/>
    <w:rsid w:val="302724A9"/>
    <w:rsid w:val="30322DA4"/>
    <w:rsid w:val="3034111F"/>
    <w:rsid w:val="30354B49"/>
    <w:rsid w:val="303B29E2"/>
    <w:rsid w:val="304D2598"/>
    <w:rsid w:val="30520ACE"/>
    <w:rsid w:val="305D2645"/>
    <w:rsid w:val="3063316C"/>
    <w:rsid w:val="307C678C"/>
    <w:rsid w:val="307D0382"/>
    <w:rsid w:val="308B6B0E"/>
    <w:rsid w:val="30906EDC"/>
    <w:rsid w:val="30936D1E"/>
    <w:rsid w:val="30A824F9"/>
    <w:rsid w:val="30AE6C71"/>
    <w:rsid w:val="30BC181C"/>
    <w:rsid w:val="30D7158A"/>
    <w:rsid w:val="30FB3FFC"/>
    <w:rsid w:val="31125B3D"/>
    <w:rsid w:val="311C6F65"/>
    <w:rsid w:val="312B14D5"/>
    <w:rsid w:val="312F49C0"/>
    <w:rsid w:val="31361852"/>
    <w:rsid w:val="31793EB4"/>
    <w:rsid w:val="319B1FDD"/>
    <w:rsid w:val="31A534AA"/>
    <w:rsid w:val="31AF2373"/>
    <w:rsid w:val="31B11483"/>
    <w:rsid w:val="31B23A15"/>
    <w:rsid w:val="31B732F2"/>
    <w:rsid w:val="31D00A87"/>
    <w:rsid w:val="31D53FED"/>
    <w:rsid w:val="31E27EC0"/>
    <w:rsid w:val="31E6671D"/>
    <w:rsid w:val="31F01CEA"/>
    <w:rsid w:val="31F053D0"/>
    <w:rsid w:val="31F51D67"/>
    <w:rsid w:val="320907EB"/>
    <w:rsid w:val="32306565"/>
    <w:rsid w:val="3235734F"/>
    <w:rsid w:val="3238711F"/>
    <w:rsid w:val="324E4801"/>
    <w:rsid w:val="3250522D"/>
    <w:rsid w:val="3251543C"/>
    <w:rsid w:val="3257757C"/>
    <w:rsid w:val="3259790B"/>
    <w:rsid w:val="32647893"/>
    <w:rsid w:val="3274443B"/>
    <w:rsid w:val="32780CC3"/>
    <w:rsid w:val="32815E93"/>
    <w:rsid w:val="328733CF"/>
    <w:rsid w:val="32964F97"/>
    <w:rsid w:val="32E6734F"/>
    <w:rsid w:val="32EF27EA"/>
    <w:rsid w:val="32F364C3"/>
    <w:rsid w:val="32F863C6"/>
    <w:rsid w:val="32F913F9"/>
    <w:rsid w:val="330269F0"/>
    <w:rsid w:val="330316B7"/>
    <w:rsid w:val="33035903"/>
    <w:rsid w:val="33106160"/>
    <w:rsid w:val="3315660B"/>
    <w:rsid w:val="33166D54"/>
    <w:rsid w:val="333526CF"/>
    <w:rsid w:val="33366343"/>
    <w:rsid w:val="33583088"/>
    <w:rsid w:val="335D01AB"/>
    <w:rsid w:val="33613903"/>
    <w:rsid w:val="3383214A"/>
    <w:rsid w:val="338737E1"/>
    <w:rsid w:val="338F7A3F"/>
    <w:rsid w:val="33933A76"/>
    <w:rsid w:val="3398510A"/>
    <w:rsid w:val="33CE46B3"/>
    <w:rsid w:val="33F61609"/>
    <w:rsid w:val="34035E02"/>
    <w:rsid w:val="340E3D06"/>
    <w:rsid w:val="34164647"/>
    <w:rsid w:val="34187BC4"/>
    <w:rsid w:val="34211C5B"/>
    <w:rsid w:val="3423520F"/>
    <w:rsid w:val="34244FBA"/>
    <w:rsid w:val="34302641"/>
    <w:rsid w:val="34416684"/>
    <w:rsid w:val="34422F00"/>
    <w:rsid w:val="345C4638"/>
    <w:rsid w:val="346670B5"/>
    <w:rsid w:val="34674AA5"/>
    <w:rsid w:val="346A3B16"/>
    <w:rsid w:val="34815F22"/>
    <w:rsid w:val="34931A1B"/>
    <w:rsid w:val="349C563D"/>
    <w:rsid w:val="349D4460"/>
    <w:rsid w:val="34A64A54"/>
    <w:rsid w:val="34BD3CE7"/>
    <w:rsid w:val="34C05EEF"/>
    <w:rsid w:val="34C9135B"/>
    <w:rsid w:val="34D44B20"/>
    <w:rsid w:val="34D47847"/>
    <w:rsid w:val="34D6242E"/>
    <w:rsid w:val="34D75D28"/>
    <w:rsid w:val="34F67CAF"/>
    <w:rsid w:val="35050531"/>
    <w:rsid w:val="35067807"/>
    <w:rsid w:val="35137B68"/>
    <w:rsid w:val="351B5966"/>
    <w:rsid w:val="352A3898"/>
    <w:rsid w:val="352B60EC"/>
    <w:rsid w:val="353966F6"/>
    <w:rsid w:val="353F2BBE"/>
    <w:rsid w:val="35475554"/>
    <w:rsid w:val="354D72A2"/>
    <w:rsid w:val="35542171"/>
    <w:rsid w:val="355A5C6F"/>
    <w:rsid w:val="35694B2F"/>
    <w:rsid w:val="356B0619"/>
    <w:rsid w:val="356F5685"/>
    <w:rsid w:val="358B2947"/>
    <w:rsid w:val="35BE3501"/>
    <w:rsid w:val="35C229E7"/>
    <w:rsid w:val="35CE79D4"/>
    <w:rsid w:val="35CF5473"/>
    <w:rsid w:val="35DA2900"/>
    <w:rsid w:val="3602501C"/>
    <w:rsid w:val="360B2975"/>
    <w:rsid w:val="36190CBB"/>
    <w:rsid w:val="36193E65"/>
    <w:rsid w:val="36314129"/>
    <w:rsid w:val="36345DAC"/>
    <w:rsid w:val="363D14DD"/>
    <w:rsid w:val="363D2A3D"/>
    <w:rsid w:val="363D319E"/>
    <w:rsid w:val="363F43E8"/>
    <w:rsid w:val="36452A62"/>
    <w:rsid w:val="364F4A19"/>
    <w:rsid w:val="36607034"/>
    <w:rsid w:val="366F01F0"/>
    <w:rsid w:val="367A63A9"/>
    <w:rsid w:val="36804415"/>
    <w:rsid w:val="3684109D"/>
    <w:rsid w:val="369D134F"/>
    <w:rsid w:val="36B91593"/>
    <w:rsid w:val="36C474B4"/>
    <w:rsid w:val="36D0697A"/>
    <w:rsid w:val="36DA10D0"/>
    <w:rsid w:val="36DA27BF"/>
    <w:rsid w:val="36E16832"/>
    <w:rsid w:val="37062660"/>
    <w:rsid w:val="37146B56"/>
    <w:rsid w:val="37151784"/>
    <w:rsid w:val="37211E8B"/>
    <w:rsid w:val="372402AC"/>
    <w:rsid w:val="373C210F"/>
    <w:rsid w:val="37585CDA"/>
    <w:rsid w:val="37620FEA"/>
    <w:rsid w:val="37741774"/>
    <w:rsid w:val="378314FC"/>
    <w:rsid w:val="378E702D"/>
    <w:rsid w:val="37A23CE3"/>
    <w:rsid w:val="37AA6438"/>
    <w:rsid w:val="37B164B2"/>
    <w:rsid w:val="37BD3193"/>
    <w:rsid w:val="37C65713"/>
    <w:rsid w:val="37D33141"/>
    <w:rsid w:val="37E06357"/>
    <w:rsid w:val="37E27D82"/>
    <w:rsid w:val="37EF6C1F"/>
    <w:rsid w:val="3816611A"/>
    <w:rsid w:val="38214920"/>
    <w:rsid w:val="382C7CA6"/>
    <w:rsid w:val="3839499E"/>
    <w:rsid w:val="384415E3"/>
    <w:rsid w:val="38487BE4"/>
    <w:rsid w:val="385E7DFF"/>
    <w:rsid w:val="3883569B"/>
    <w:rsid w:val="3887136D"/>
    <w:rsid w:val="389D074A"/>
    <w:rsid w:val="389D0B32"/>
    <w:rsid w:val="389F32A8"/>
    <w:rsid w:val="38AA67C6"/>
    <w:rsid w:val="38C722B8"/>
    <w:rsid w:val="38CE7376"/>
    <w:rsid w:val="38D553F4"/>
    <w:rsid w:val="38F444FA"/>
    <w:rsid w:val="390456FD"/>
    <w:rsid w:val="39305D30"/>
    <w:rsid w:val="393963A2"/>
    <w:rsid w:val="39403796"/>
    <w:rsid w:val="394E3796"/>
    <w:rsid w:val="39522777"/>
    <w:rsid w:val="39764531"/>
    <w:rsid w:val="39807CC0"/>
    <w:rsid w:val="398C4D4D"/>
    <w:rsid w:val="39993579"/>
    <w:rsid w:val="39AA1EA0"/>
    <w:rsid w:val="39AD2461"/>
    <w:rsid w:val="39B16999"/>
    <w:rsid w:val="39BE4138"/>
    <w:rsid w:val="39C73D3D"/>
    <w:rsid w:val="39CC3690"/>
    <w:rsid w:val="39CE53F9"/>
    <w:rsid w:val="39D54C26"/>
    <w:rsid w:val="39D626D1"/>
    <w:rsid w:val="39D72AAF"/>
    <w:rsid w:val="39DD78BF"/>
    <w:rsid w:val="39E92027"/>
    <w:rsid w:val="39F13F9D"/>
    <w:rsid w:val="39F308CE"/>
    <w:rsid w:val="39F30B3F"/>
    <w:rsid w:val="39FC4C13"/>
    <w:rsid w:val="3A023A93"/>
    <w:rsid w:val="3A0557BB"/>
    <w:rsid w:val="3A0E5B8E"/>
    <w:rsid w:val="3A356D5C"/>
    <w:rsid w:val="3A4C6A25"/>
    <w:rsid w:val="3A553ACB"/>
    <w:rsid w:val="3A793DCF"/>
    <w:rsid w:val="3A7F58D5"/>
    <w:rsid w:val="3A882256"/>
    <w:rsid w:val="3AA50D73"/>
    <w:rsid w:val="3AA6286D"/>
    <w:rsid w:val="3AAC62C0"/>
    <w:rsid w:val="3AB569D1"/>
    <w:rsid w:val="3AC363C7"/>
    <w:rsid w:val="3AD614B7"/>
    <w:rsid w:val="3AE51678"/>
    <w:rsid w:val="3AF10765"/>
    <w:rsid w:val="3AF64AC2"/>
    <w:rsid w:val="3AF67E2C"/>
    <w:rsid w:val="3B015B52"/>
    <w:rsid w:val="3B1C37E9"/>
    <w:rsid w:val="3B2F0F23"/>
    <w:rsid w:val="3B360523"/>
    <w:rsid w:val="3B395EE9"/>
    <w:rsid w:val="3B417F36"/>
    <w:rsid w:val="3B4D53CA"/>
    <w:rsid w:val="3B555C43"/>
    <w:rsid w:val="3B6029B1"/>
    <w:rsid w:val="3B6B238F"/>
    <w:rsid w:val="3B8F037B"/>
    <w:rsid w:val="3B9D2369"/>
    <w:rsid w:val="3B9E7B11"/>
    <w:rsid w:val="3BA24A0E"/>
    <w:rsid w:val="3BB30786"/>
    <w:rsid w:val="3BB6779B"/>
    <w:rsid w:val="3BC85E46"/>
    <w:rsid w:val="3BD91E7B"/>
    <w:rsid w:val="3BDE4BF8"/>
    <w:rsid w:val="3BEE0FEB"/>
    <w:rsid w:val="3BEF1791"/>
    <w:rsid w:val="3BEF645F"/>
    <w:rsid w:val="3BF7FBC7"/>
    <w:rsid w:val="3C0B3F3B"/>
    <w:rsid w:val="3C3904B7"/>
    <w:rsid w:val="3C3B08DA"/>
    <w:rsid w:val="3C4472F0"/>
    <w:rsid w:val="3C5D4FE7"/>
    <w:rsid w:val="3C607C9C"/>
    <w:rsid w:val="3C6343C9"/>
    <w:rsid w:val="3C6437CF"/>
    <w:rsid w:val="3C6E3947"/>
    <w:rsid w:val="3C7623F1"/>
    <w:rsid w:val="3C78644F"/>
    <w:rsid w:val="3C874EDB"/>
    <w:rsid w:val="3C937FC6"/>
    <w:rsid w:val="3C9A55FC"/>
    <w:rsid w:val="3CA63754"/>
    <w:rsid w:val="3CBA721D"/>
    <w:rsid w:val="3CBB01AE"/>
    <w:rsid w:val="3CCA07C4"/>
    <w:rsid w:val="3CDE6580"/>
    <w:rsid w:val="3CE97A94"/>
    <w:rsid w:val="3CF54442"/>
    <w:rsid w:val="3CFF57CB"/>
    <w:rsid w:val="3D0B5A65"/>
    <w:rsid w:val="3D1720E2"/>
    <w:rsid w:val="3D2F2092"/>
    <w:rsid w:val="3D3C4BE1"/>
    <w:rsid w:val="3D4D56B6"/>
    <w:rsid w:val="3D5A1B34"/>
    <w:rsid w:val="3D6B5A3D"/>
    <w:rsid w:val="3D6F3869"/>
    <w:rsid w:val="3D7721F0"/>
    <w:rsid w:val="3D7D6E14"/>
    <w:rsid w:val="3D9E7E3B"/>
    <w:rsid w:val="3DB75A22"/>
    <w:rsid w:val="3DBA27E7"/>
    <w:rsid w:val="3DC259E1"/>
    <w:rsid w:val="3DCF2E0D"/>
    <w:rsid w:val="3DD3140B"/>
    <w:rsid w:val="3DD85E61"/>
    <w:rsid w:val="3DF04824"/>
    <w:rsid w:val="3DF07251"/>
    <w:rsid w:val="3DF4531B"/>
    <w:rsid w:val="3DFCDDE8"/>
    <w:rsid w:val="3E053941"/>
    <w:rsid w:val="3E1279D9"/>
    <w:rsid w:val="3E52595C"/>
    <w:rsid w:val="3E5E67DA"/>
    <w:rsid w:val="3E612E6B"/>
    <w:rsid w:val="3E787047"/>
    <w:rsid w:val="3E9F7411"/>
    <w:rsid w:val="3EAB2C10"/>
    <w:rsid w:val="3EAD0A21"/>
    <w:rsid w:val="3EB641C6"/>
    <w:rsid w:val="3EBB2A91"/>
    <w:rsid w:val="3EC55617"/>
    <w:rsid w:val="3ED0450E"/>
    <w:rsid w:val="3ED264DB"/>
    <w:rsid w:val="3ED94778"/>
    <w:rsid w:val="3EEB4B78"/>
    <w:rsid w:val="3EFC72AA"/>
    <w:rsid w:val="3EFF1858"/>
    <w:rsid w:val="3F002550"/>
    <w:rsid w:val="3F22265A"/>
    <w:rsid w:val="3F283CD7"/>
    <w:rsid w:val="3F2D0C8C"/>
    <w:rsid w:val="3F4B3992"/>
    <w:rsid w:val="3F4D315E"/>
    <w:rsid w:val="3F5035B0"/>
    <w:rsid w:val="3F5E685A"/>
    <w:rsid w:val="3F6716E0"/>
    <w:rsid w:val="3F6C3BD3"/>
    <w:rsid w:val="3F6F3D8F"/>
    <w:rsid w:val="3F7420EF"/>
    <w:rsid w:val="3F751146"/>
    <w:rsid w:val="3F751AEE"/>
    <w:rsid w:val="3F7817C5"/>
    <w:rsid w:val="3F796C61"/>
    <w:rsid w:val="3F8669E6"/>
    <w:rsid w:val="3F8B7650"/>
    <w:rsid w:val="3F8D1F7B"/>
    <w:rsid w:val="3FA5195E"/>
    <w:rsid w:val="3FA926A9"/>
    <w:rsid w:val="3FAD11E7"/>
    <w:rsid w:val="3FAD757C"/>
    <w:rsid w:val="3FCD6750"/>
    <w:rsid w:val="3FD71ED2"/>
    <w:rsid w:val="3FE17748"/>
    <w:rsid w:val="3FEB2EEA"/>
    <w:rsid w:val="3FEFECFE"/>
    <w:rsid w:val="3FF78FFB"/>
    <w:rsid w:val="3FFE738A"/>
    <w:rsid w:val="400369CA"/>
    <w:rsid w:val="40177182"/>
    <w:rsid w:val="40206602"/>
    <w:rsid w:val="40243EB8"/>
    <w:rsid w:val="403409ED"/>
    <w:rsid w:val="40341C3C"/>
    <w:rsid w:val="40385B0A"/>
    <w:rsid w:val="4051084D"/>
    <w:rsid w:val="40595E65"/>
    <w:rsid w:val="405F4DCE"/>
    <w:rsid w:val="406545A5"/>
    <w:rsid w:val="40832628"/>
    <w:rsid w:val="40953119"/>
    <w:rsid w:val="40A90127"/>
    <w:rsid w:val="40B05A55"/>
    <w:rsid w:val="40B42A76"/>
    <w:rsid w:val="40D856A0"/>
    <w:rsid w:val="40E72FE1"/>
    <w:rsid w:val="40F96CAB"/>
    <w:rsid w:val="410B54DE"/>
    <w:rsid w:val="410F1DE5"/>
    <w:rsid w:val="412A6D5C"/>
    <w:rsid w:val="413A1483"/>
    <w:rsid w:val="41420465"/>
    <w:rsid w:val="415330F4"/>
    <w:rsid w:val="4153342C"/>
    <w:rsid w:val="415E5B9A"/>
    <w:rsid w:val="417F40F1"/>
    <w:rsid w:val="41950CE3"/>
    <w:rsid w:val="41F74D0A"/>
    <w:rsid w:val="421400FD"/>
    <w:rsid w:val="42172513"/>
    <w:rsid w:val="421E0A76"/>
    <w:rsid w:val="42214692"/>
    <w:rsid w:val="42241D93"/>
    <w:rsid w:val="424566D0"/>
    <w:rsid w:val="42565E70"/>
    <w:rsid w:val="42622DED"/>
    <w:rsid w:val="42840DCE"/>
    <w:rsid w:val="428D45A5"/>
    <w:rsid w:val="42A408E7"/>
    <w:rsid w:val="42AB2F0C"/>
    <w:rsid w:val="42BA105A"/>
    <w:rsid w:val="42C11EB5"/>
    <w:rsid w:val="42D073C7"/>
    <w:rsid w:val="42E02277"/>
    <w:rsid w:val="42EF1330"/>
    <w:rsid w:val="42F21DA8"/>
    <w:rsid w:val="4303553F"/>
    <w:rsid w:val="43075B38"/>
    <w:rsid w:val="430C640E"/>
    <w:rsid w:val="431A1915"/>
    <w:rsid w:val="431E57BF"/>
    <w:rsid w:val="432C35DA"/>
    <w:rsid w:val="433078A6"/>
    <w:rsid w:val="43616ED6"/>
    <w:rsid w:val="43684EB7"/>
    <w:rsid w:val="436B6B22"/>
    <w:rsid w:val="43733193"/>
    <w:rsid w:val="4373581B"/>
    <w:rsid w:val="437A3902"/>
    <w:rsid w:val="4382732F"/>
    <w:rsid w:val="43973872"/>
    <w:rsid w:val="43990DA7"/>
    <w:rsid w:val="43B228DE"/>
    <w:rsid w:val="43B925F7"/>
    <w:rsid w:val="43C35689"/>
    <w:rsid w:val="43CB4B44"/>
    <w:rsid w:val="43D17866"/>
    <w:rsid w:val="43D75CC6"/>
    <w:rsid w:val="43FA0255"/>
    <w:rsid w:val="44073164"/>
    <w:rsid w:val="440F2B7C"/>
    <w:rsid w:val="441836BB"/>
    <w:rsid w:val="442126D3"/>
    <w:rsid w:val="44214B81"/>
    <w:rsid w:val="44215801"/>
    <w:rsid w:val="44221A68"/>
    <w:rsid w:val="44336C50"/>
    <w:rsid w:val="44343609"/>
    <w:rsid w:val="443B7278"/>
    <w:rsid w:val="443C0259"/>
    <w:rsid w:val="444F0F50"/>
    <w:rsid w:val="44523E5B"/>
    <w:rsid w:val="445F34EB"/>
    <w:rsid w:val="44807771"/>
    <w:rsid w:val="44841914"/>
    <w:rsid w:val="44901C52"/>
    <w:rsid w:val="44A6542C"/>
    <w:rsid w:val="44A93570"/>
    <w:rsid w:val="44B3345F"/>
    <w:rsid w:val="44B43ED2"/>
    <w:rsid w:val="44C14D65"/>
    <w:rsid w:val="44C16561"/>
    <w:rsid w:val="44C70D28"/>
    <w:rsid w:val="44C731EC"/>
    <w:rsid w:val="44CA5ED0"/>
    <w:rsid w:val="44D030C7"/>
    <w:rsid w:val="44E429E7"/>
    <w:rsid w:val="44F72DE1"/>
    <w:rsid w:val="44F84F89"/>
    <w:rsid w:val="44FE3E8E"/>
    <w:rsid w:val="450C6035"/>
    <w:rsid w:val="45134A72"/>
    <w:rsid w:val="45140990"/>
    <w:rsid w:val="451838DA"/>
    <w:rsid w:val="451C3035"/>
    <w:rsid w:val="453520BF"/>
    <w:rsid w:val="45352DAB"/>
    <w:rsid w:val="45474AB5"/>
    <w:rsid w:val="457447D5"/>
    <w:rsid w:val="457A613D"/>
    <w:rsid w:val="457B2F57"/>
    <w:rsid w:val="458B146E"/>
    <w:rsid w:val="458C4022"/>
    <w:rsid w:val="45A27CE1"/>
    <w:rsid w:val="45B30FA8"/>
    <w:rsid w:val="45C85FCD"/>
    <w:rsid w:val="45CF5B45"/>
    <w:rsid w:val="45D12AD0"/>
    <w:rsid w:val="45D16AAF"/>
    <w:rsid w:val="45F144FF"/>
    <w:rsid w:val="45F4736D"/>
    <w:rsid w:val="45FF6643"/>
    <w:rsid w:val="46046DBC"/>
    <w:rsid w:val="460A3948"/>
    <w:rsid w:val="460F3BFC"/>
    <w:rsid w:val="46165DD8"/>
    <w:rsid w:val="461850D9"/>
    <w:rsid w:val="461C7184"/>
    <w:rsid w:val="462523F4"/>
    <w:rsid w:val="46287A83"/>
    <w:rsid w:val="46366EAB"/>
    <w:rsid w:val="464C7438"/>
    <w:rsid w:val="465002DF"/>
    <w:rsid w:val="466926AB"/>
    <w:rsid w:val="466B5D83"/>
    <w:rsid w:val="4673294A"/>
    <w:rsid w:val="46873506"/>
    <w:rsid w:val="46932AB0"/>
    <w:rsid w:val="46A6221F"/>
    <w:rsid w:val="46A83F59"/>
    <w:rsid w:val="46BF681F"/>
    <w:rsid w:val="46C47A5E"/>
    <w:rsid w:val="46CB4BB0"/>
    <w:rsid w:val="46D84102"/>
    <w:rsid w:val="46E57047"/>
    <w:rsid w:val="46F165AB"/>
    <w:rsid w:val="46F92824"/>
    <w:rsid w:val="470D7471"/>
    <w:rsid w:val="471254FD"/>
    <w:rsid w:val="471E0967"/>
    <w:rsid w:val="47313A32"/>
    <w:rsid w:val="47431E9F"/>
    <w:rsid w:val="475554BF"/>
    <w:rsid w:val="475B4639"/>
    <w:rsid w:val="476640AF"/>
    <w:rsid w:val="47742205"/>
    <w:rsid w:val="478E2984"/>
    <w:rsid w:val="47A879A6"/>
    <w:rsid w:val="47BA7497"/>
    <w:rsid w:val="47C90932"/>
    <w:rsid w:val="47CC43E5"/>
    <w:rsid w:val="47D52713"/>
    <w:rsid w:val="47E91BEC"/>
    <w:rsid w:val="47F307D4"/>
    <w:rsid w:val="47F91681"/>
    <w:rsid w:val="47FDD36A"/>
    <w:rsid w:val="480313B7"/>
    <w:rsid w:val="480444B2"/>
    <w:rsid w:val="480B5CB5"/>
    <w:rsid w:val="48227D0E"/>
    <w:rsid w:val="48311C51"/>
    <w:rsid w:val="484344A0"/>
    <w:rsid w:val="48490A47"/>
    <w:rsid w:val="485F2C56"/>
    <w:rsid w:val="4869742E"/>
    <w:rsid w:val="4878048E"/>
    <w:rsid w:val="489B4A3B"/>
    <w:rsid w:val="48A04B67"/>
    <w:rsid w:val="48A615D1"/>
    <w:rsid w:val="48AD3108"/>
    <w:rsid w:val="48BE1784"/>
    <w:rsid w:val="48C25B53"/>
    <w:rsid w:val="48E82D3D"/>
    <w:rsid w:val="48F82BC9"/>
    <w:rsid w:val="48FC291A"/>
    <w:rsid w:val="490B004C"/>
    <w:rsid w:val="491969E5"/>
    <w:rsid w:val="49262CE8"/>
    <w:rsid w:val="4942539A"/>
    <w:rsid w:val="49473261"/>
    <w:rsid w:val="49512EB3"/>
    <w:rsid w:val="49725FF6"/>
    <w:rsid w:val="497A1B9F"/>
    <w:rsid w:val="497A1BE0"/>
    <w:rsid w:val="49844A50"/>
    <w:rsid w:val="4987047E"/>
    <w:rsid w:val="4988001C"/>
    <w:rsid w:val="499F24F7"/>
    <w:rsid w:val="49A00942"/>
    <w:rsid w:val="49A41620"/>
    <w:rsid w:val="49A5558E"/>
    <w:rsid w:val="49A86E6B"/>
    <w:rsid w:val="49B12AA2"/>
    <w:rsid w:val="49BB5828"/>
    <w:rsid w:val="49BC6CCC"/>
    <w:rsid w:val="49CA1A22"/>
    <w:rsid w:val="49DC3CFD"/>
    <w:rsid w:val="49E06BA9"/>
    <w:rsid w:val="49E2719E"/>
    <w:rsid w:val="49E94BCB"/>
    <w:rsid w:val="49F657E0"/>
    <w:rsid w:val="4A206510"/>
    <w:rsid w:val="4A287F15"/>
    <w:rsid w:val="4A2C7E33"/>
    <w:rsid w:val="4A2E2C7D"/>
    <w:rsid w:val="4A3B5DFB"/>
    <w:rsid w:val="4A425E88"/>
    <w:rsid w:val="4A480DA6"/>
    <w:rsid w:val="4A4C0F10"/>
    <w:rsid w:val="4A4E36D3"/>
    <w:rsid w:val="4A620E42"/>
    <w:rsid w:val="4A6B42BA"/>
    <w:rsid w:val="4A733CBD"/>
    <w:rsid w:val="4A78750E"/>
    <w:rsid w:val="4A8E389E"/>
    <w:rsid w:val="4A8F6278"/>
    <w:rsid w:val="4A9E3898"/>
    <w:rsid w:val="4AA15971"/>
    <w:rsid w:val="4ACA1C70"/>
    <w:rsid w:val="4ACB2656"/>
    <w:rsid w:val="4AE559DF"/>
    <w:rsid w:val="4AF063BB"/>
    <w:rsid w:val="4B03481E"/>
    <w:rsid w:val="4B1D06E8"/>
    <w:rsid w:val="4B1F4581"/>
    <w:rsid w:val="4B1F4A36"/>
    <w:rsid w:val="4B244344"/>
    <w:rsid w:val="4B26478F"/>
    <w:rsid w:val="4B444303"/>
    <w:rsid w:val="4B48642C"/>
    <w:rsid w:val="4B503932"/>
    <w:rsid w:val="4B6531B2"/>
    <w:rsid w:val="4B663299"/>
    <w:rsid w:val="4B6D0E30"/>
    <w:rsid w:val="4B7E9C66"/>
    <w:rsid w:val="4B8F0D22"/>
    <w:rsid w:val="4B9C5F63"/>
    <w:rsid w:val="4BA13761"/>
    <w:rsid w:val="4BC12917"/>
    <w:rsid w:val="4BC816B8"/>
    <w:rsid w:val="4BD77444"/>
    <w:rsid w:val="4BD94A0A"/>
    <w:rsid w:val="4BFC6772"/>
    <w:rsid w:val="4C043F1F"/>
    <w:rsid w:val="4C077BA1"/>
    <w:rsid w:val="4C122D67"/>
    <w:rsid w:val="4C1C2FA9"/>
    <w:rsid w:val="4C1F40A3"/>
    <w:rsid w:val="4C212FFF"/>
    <w:rsid w:val="4C222FEC"/>
    <w:rsid w:val="4C224C44"/>
    <w:rsid w:val="4C373914"/>
    <w:rsid w:val="4C3C4E48"/>
    <w:rsid w:val="4C530077"/>
    <w:rsid w:val="4C532DC7"/>
    <w:rsid w:val="4C6A5BC9"/>
    <w:rsid w:val="4C7735E4"/>
    <w:rsid w:val="4C8E30A6"/>
    <w:rsid w:val="4CB20580"/>
    <w:rsid w:val="4CBA6732"/>
    <w:rsid w:val="4CC021E8"/>
    <w:rsid w:val="4CC74F33"/>
    <w:rsid w:val="4CCE58DF"/>
    <w:rsid w:val="4CE937D7"/>
    <w:rsid w:val="4CEE13FE"/>
    <w:rsid w:val="4CFD4EE9"/>
    <w:rsid w:val="4D094502"/>
    <w:rsid w:val="4D124A76"/>
    <w:rsid w:val="4D150F16"/>
    <w:rsid w:val="4D194195"/>
    <w:rsid w:val="4D1B2411"/>
    <w:rsid w:val="4D1E0B51"/>
    <w:rsid w:val="4D300F1B"/>
    <w:rsid w:val="4D411BA5"/>
    <w:rsid w:val="4D4A5BEC"/>
    <w:rsid w:val="4D4D4A80"/>
    <w:rsid w:val="4D4E304A"/>
    <w:rsid w:val="4D5360D1"/>
    <w:rsid w:val="4D5A76AE"/>
    <w:rsid w:val="4D667333"/>
    <w:rsid w:val="4D681B7A"/>
    <w:rsid w:val="4D833BDD"/>
    <w:rsid w:val="4D8F1420"/>
    <w:rsid w:val="4D9133D7"/>
    <w:rsid w:val="4DA22F83"/>
    <w:rsid w:val="4DA259C6"/>
    <w:rsid w:val="4DC07B11"/>
    <w:rsid w:val="4DC60D58"/>
    <w:rsid w:val="4DE84862"/>
    <w:rsid w:val="4E011490"/>
    <w:rsid w:val="4E216092"/>
    <w:rsid w:val="4E221866"/>
    <w:rsid w:val="4E240A09"/>
    <w:rsid w:val="4E424512"/>
    <w:rsid w:val="4E42645F"/>
    <w:rsid w:val="4E460FBD"/>
    <w:rsid w:val="4E5314C9"/>
    <w:rsid w:val="4E6F2CD1"/>
    <w:rsid w:val="4E8A17F8"/>
    <w:rsid w:val="4E922468"/>
    <w:rsid w:val="4E9572AD"/>
    <w:rsid w:val="4E9A478D"/>
    <w:rsid w:val="4EAE1D76"/>
    <w:rsid w:val="4EBF671E"/>
    <w:rsid w:val="4ED45A55"/>
    <w:rsid w:val="4EDA10BC"/>
    <w:rsid w:val="4EE4229F"/>
    <w:rsid w:val="4EE91425"/>
    <w:rsid w:val="4EE96803"/>
    <w:rsid w:val="4EED0ECB"/>
    <w:rsid w:val="4F1026A4"/>
    <w:rsid w:val="4F1419FF"/>
    <w:rsid w:val="4F153710"/>
    <w:rsid w:val="4F1C44C7"/>
    <w:rsid w:val="4F253C46"/>
    <w:rsid w:val="4F32192C"/>
    <w:rsid w:val="4F3667C5"/>
    <w:rsid w:val="4F377659"/>
    <w:rsid w:val="4F3B2B69"/>
    <w:rsid w:val="4F4727FF"/>
    <w:rsid w:val="4F4A0206"/>
    <w:rsid w:val="4F5116EC"/>
    <w:rsid w:val="4F574BF0"/>
    <w:rsid w:val="4F577A72"/>
    <w:rsid w:val="4F5D1159"/>
    <w:rsid w:val="4F6166CB"/>
    <w:rsid w:val="4F6911F6"/>
    <w:rsid w:val="4F6B5B31"/>
    <w:rsid w:val="4F6D4E8C"/>
    <w:rsid w:val="4F722557"/>
    <w:rsid w:val="4F7702B4"/>
    <w:rsid w:val="4F807171"/>
    <w:rsid w:val="4F861A22"/>
    <w:rsid w:val="4F98170F"/>
    <w:rsid w:val="4FA04908"/>
    <w:rsid w:val="4FA35B81"/>
    <w:rsid w:val="4FB07B38"/>
    <w:rsid w:val="4FC35C0F"/>
    <w:rsid w:val="4FC816B4"/>
    <w:rsid w:val="4FCC7D88"/>
    <w:rsid w:val="4FD404A0"/>
    <w:rsid w:val="4FD645C3"/>
    <w:rsid w:val="4FDA0DD2"/>
    <w:rsid w:val="4FDFDAA8"/>
    <w:rsid w:val="4FE459EB"/>
    <w:rsid w:val="4FF076B0"/>
    <w:rsid w:val="4FF1E2E2"/>
    <w:rsid w:val="4FFE4560"/>
    <w:rsid w:val="502218BE"/>
    <w:rsid w:val="502722B7"/>
    <w:rsid w:val="50452058"/>
    <w:rsid w:val="50465F1F"/>
    <w:rsid w:val="504B6FD1"/>
    <w:rsid w:val="505226DD"/>
    <w:rsid w:val="50587BED"/>
    <w:rsid w:val="505D60F8"/>
    <w:rsid w:val="5062133A"/>
    <w:rsid w:val="50862F4C"/>
    <w:rsid w:val="5088590F"/>
    <w:rsid w:val="508D781A"/>
    <w:rsid w:val="50915E5F"/>
    <w:rsid w:val="509B47BF"/>
    <w:rsid w:val="509E51F9"/>
    <w:rsid w:val="50A71966"/>
    <w:rsid w:val="50BF7B37"/>
    <w:rsid w:val="50CB1755"/>
    <w:rsid w:val="50DC5240"/>
    <w:rsid w:val="50EA6093"/>
    <w:rsid w:val="511D60B8"/>
    <w:rsid w:val="51232E36"/>
    <w:rsid w:val="512E0E24"/>
    <w:rsid w:val="513A38F8"/>
    <w:rsid w:val="514B1B68"/>
    <w:rsid w:val="514D200E"/>
    <w:rsid w:val="514E12D9"/>
    <w:rsid w:val="515C6D25"/>
    <w:rsid w:val="51634A3E"/>
    <w:rsid w:val="517C459C"/>
    <w:rsid w:val="518642B9"/>
    <w:rsid w:val="518F786A"/>
    <w:rsid w:val="5198054C"/>
    <w:rsid w:val="519A193E"/>
    <w:rsid w:val="519D73D6"/>
    <w:rsid w:val="51A30761"/>
    <w:rsid w:val="51A46B4D"/>
    <w:rsid w:val="51AD16C1"/>
    <w:rsid w:val="51B34A5E"/>
    <w:rsid w:val="51BF7A71"/>
    <w:rsid w:val="51CF0DF2"/>
    <w:rsid w:val="51DD6D1A"/>
    <w:rsid w:val="51E13325"/>
    <w:rsid w:val="51E973D7"/>
    <w:rsid w:val="51F316D8"/>
    <w:rsid w:val="523F1A0E"/>
    <w:rsid w:val="52454B4A"/>
    <w:rsid w:val="52497F8F"/>
    <w:rsid w:val="52503B3E"/>
    <w:rsid w:val="525223BE"/>
    <w:rsid w:val="525C3C57"/>
    <w:rsid w:val="5267CD78"/>
    <w:rsid w:val="526C37FB"/>
    <w:rsid w:val="526C4B5C"/>
    <w:rsid w:val="527E2C30"/>
    <w:rsid w:val="52872CBE"/>
    <w:rsid w:val="528961DB"/>
    <w:rsid w:val="52997015"/>
    <w:rsid w:val="529E6DFF"/>
    <w:rsid w:val="52A76F93"/>
    <w:rsid w:val="52AD5344"/>
    <w:rsid w:val="52B57C0E"/>
    <w:rsid w:val="52DE3F8E"/>
    <w:rsid w:val="52DF2FBC"/>
    <w:rsid w:val="52EF7AFD"/>
    <w:rsid w:val="52F176EA"/>
    <w:rsid w:val="52FB49E3"/>
    <w:rsid w:val="52FC521B"/>
    <w:rsid w:val="53092CA2"/>
    <w:rsid w:val="530F36FF"/>
    <w:rsid w:val="532C4F97"/>
    <w:rsid w:val="532E3391"/>
    <w:rsid w:val="53462FDC"/>
    <w:rsid w:val="53503E84"/>
    <w:rsid w:val="5362293A"/>
    <w:rsid w:val="5362349D"/>
    <w:rsid w:val="53785995"/>
    <w:rsid w:val="5388176A"/>
    <w:rsid w:val="53906EFC"/>
    <w:rsid w:val="53B335F7"/>
    <w:rsid w:val="53B74D67"/>
    <w:rsid w:val="53BC679A"/>
    <w:rsid w:val="53C91C09"/>
    <w:rsid w:val="53DE4D79"/>
    <w:rsid w:val="53E3710E"/>
    <w:rsid w:val="53F64E30"/>
    <w:rsid w:val="53F935C5"/>
    <w:rsid w:val="53F9571B"/>
    <w:rsid w:val="54055632"/>
    <w:rsid w:val="540C7BE0"/>
    <w:rsid w:val="541344B2"/>
    <w:rsid w:val="541D30A8"/>
    <w:rsid w:val="542C047E"/>
    <w:rsid w:val="54360210"/>
    <w:rsid w:val="543F8FE6"/>
    <w:rsid w:val="54426BA0"/>
    <w:rsid w:val="54486D09"/>
    <w:rsid w:val="544E2119"/>
    <w:rsid w:val="54556103"/>
    <w:rsid w:val="54636E84"/>
    <w:rsid w:val="546C6AD8"/>
    <w:rsid w:val="547F4521"/>
    <w:rsid w:val="548D10E4"/>
    <w:rsid w:val="549115A0"/>
    <w:rsid w:val="54984D0B"/>
    <w:rsid w:val="54AE3573"/>
    <w:rsid w:val="54AE6A80"/>
    <w:rsid w:val="54C05F9B"/>
    <w:rsid w:val="54D34AE9"/>
    <w:rsid w:val="5507015F"/>
    <w:rsid w:val="55094CC0"/>
    <w:rsid w:val="55301BD9"/>
    <w:rsid w:val="55331582"/>
    <w:rsid w:val="553D4F6F"/>
    <w:rsid w:val="554C09F3"/>
    <w:rsid w:val="55535FC5"/>
    <w:rsid w:val="555868F1"/>
    <w:rsid w:val="555D49AC"/>
    <w:rsid w:val="555F2D5C"/>
    <w:rsid w:val="556C1F4E"/>
    <w:rsid w:val="55707D6E"/>
    <w:rsid w:val="55717CF5"/>
    <w:rsid w:val="55C4207B"/>
    <w:rsid w:val="55D03F0D"/>
    <w:rsid w:val="55E059CE"/>
    <w:rsid w:val="55E81C8F"/>
    <w:rsid w:val="55EC274E"/>
    <w:rsid w:val="55F1141B"/>
    <w:rsid w:val="55FE42CE"/>
    <w:rsid w:val="56096E38"/>
    <w:rsid w:val="561F0025"/>
    <w:rsid w:val="5623741F"/>
    <w:rsid w:val="563931D8"/>
    <w:rsid w:val="56510900"/>
    <w:rsid w:val="565612E6"/>
    <w:rsid w:val="56570DDF"/>
    <w:rsid w:val="56661008"/>
    <w:rsid w:val="566E68DC"/>
    <w:rsid w:val="56720560"/>
    <w:rsid w:val="567224AC"/>
    <w:rsid w:val="56736C73"/>
    <w:rsid w:val="568064DB"/>
    <w:rsid w:val="56854CA9"/>
    <w:rsid w:val="56B7591E"/>
    <w:rsid w:val="56D11E32"/>
    <w:rsid w:val="56D20E25"/>
    <w:rsid w:val="56D415F4"/>
    <w:rsid w:val="56DC7FF2"/>
    <w:rsid w:val="56E91F0E"/>
    <w:rsid w:val="57006206"/>
    <w:rsid w:val="570944D3"/>
    <w:rsid w:val="571A0237"/>
    <w:rsid w:val="57251349"/>
    <w:rsid w:val="572B6F10"/>
    <w:rsid w:val="572E456D"/>
    <w:rsid w:val="573513A9"/>
    <w:rsid w:val="573C0221"/>
    <w:rsid w:val="573E0B9B"/>
    <w:rsid w:val="575007FA"/>
    <w:rsid w:val="575504E6"/>
    <w:rsid w:val="575626DD"/>
    <w:rsid w:val="57617931"/>
    <w:rsid w:val="57651EEF"/>
    <w:rsid w:val="577F4828"/>
    <w:rsid w:val="577F4D76"/>
    <w:rsid w:val="57A5572A"/>
    <w:rsid w:val="57BA733D"/>
    <w:rsid w:val="57BD15AA"/>
    <w:rsid w:val="57C2055A"/>
    <w:rsid w:val="57C72EB0"/>
    <w:rsid w:val="57CC2AB5"/>
    <w:rsid w:val="57D0331F"/>
    <w:rsid w:val="57E94B98"/>
    <w:rsid w:val="57EC54BA"/>
    <w:rsid w:val="57F60785"/>
    <w:rsid w:val="58220522"/>
    <w:rsid w:val="58226F20"/>
    <w:rsid w:val="582E6EB2"/>
    <w:rsid w:val="582F6FAC"/>
    <w:rsid w:val="58503D9D"/>
    <w:rsid w:val="5851488D"/>
    <w:rsid w:val="58530AD2"/>
    <w:rsid w:val="58545E1F"/>
    <w:rsid w:val="585E5314"/>
    <w:rsid w:val="586C030E"/>
    <w:rsid w:val="587E0A0A"/>
    <w:rsid w:val="58814E2F"/>
    <w:rsid w:val="588B6889"/>
    <w:rsid w:val="588E58B7"/>
    <w:rsid w:val="58941782"/>
    <w:rsid w:val="58976B48"/>
    <w:rsid w:val="58BC3592"/>
    <w:rsid w:val="58DD2053"/>
    <w:rsid w:val="58E24DFA"/>
    <w:rsid w:val="58EF78C5"/>
    <w:rsid w:val="590E36DD"/>
    <w:rsid w:val="59140B29"/>
    <w:rsid w:val="591C52D4"/>
    <w:rsid w:val="591F63AD"/>
    <w:rsid w:val="59345932"/>
    <w:rsid w:val="593A3FF0"/>
    <w:rsid w:val="593C3AAE"/>
    <w:rsid w:val="594405CA"/>
    <w:rsid w:val="594F2090"/>
    <w:rsid w:val="5988421B"/>
    <w:rsid w:val="598F4BEC"/>
    <w:rsid w:val="599D4276"/>
    <w:rsid w:val="59A55F27"/>
    <w:rsid w:val="59A7433C"/>
    <w:rsid w:val="59BB021E"/>
    <w:rsid w:val="59C2212D"/>
    <w:rsid w:val="59CF200A"/>
    <w:rsid w:val="59D32C62"/>
    <w:rsid w:val="59E17865"/>
    <w:rsid w:val="59F0443D"/>
    <w:rsid w:val="59F41719"/>
    <w:rsid w:val="59F5395D"/>
    <w:rsid w:val="59F9006D"/>
    <w:rsid w:val="59FD0D57"/>
    <w:rsid w:val="5A00368C"/>
    <w:rsid w:val="5A03263B"/>
    <w:rsid w:val="5A065032"/>
    <w:rsid w:val="5A074691"/>
    <w:rsid w:val="5A125851"/>
    <w:rsid w:val="5A3568A9"/>
    <w:rsid w:val="5A4D39E2"/>
    <w:rsid w:val="5A5161CD"/>
    <w:rsid w:val="5A546117"/>
    <w:rsid w:val="5A64187D"/>
    <w:rsid w:val="5A7A70A8"/>
    <w:rsid w:val="5A7B2ED2"/>
    <w:rsid w:val="5A8773E4"/>
    <w:rsid w:val="5A914854"/>
    <w:rsid w:val="5A981FA2"/>
    <w:rsid w:val="5AA62174"/>
    <w:rsid w:val="5ABC4DB6"/>
    <w:rsid w:val="5AD37B83"/>
    <w:rsid w:val="5AEB4FED"/>
    <w:rsid w:val="5B226883"/>
    <w:rsid w:val="5B2924CB"/>
    <w:rsid w:val="5B6C763D"/>
    <w:rsid w:val="5B7F5E61"/>
    <w:rsid w:val="5B83178F"/>
    <w:rsid w:val="5B837AD3"/>
    <w:rsid w:val="5B9154B1"/>
    <w:rsid w:val="5B9D3D8A"/>
    <w:rsid w:val="5BA6059E"/>
    <w:rsid w:val="5BAC7B59"/>
    <w:rsid w:val="5BBE7F06"/>
    <w:rsid w:val="5BCF5E8B"/>
    <w:rsid w:val="5BD778C9"/>
    <w:rsid w:val="5BD953D2"/>
    <w:rsid w:val="5BE96338"/>
    <w:rsid w:val="5C112B4C"/>
    <w:rsid w:val="5C1171BF"/>
    <w:rsid w:val="5C1C09A3"/>
    <w:rsid w:val="5C2A2C0F"/>
    <w:rsid w:val="5C4C3103"/>
    <w:rsid w:val="5C55311E"/>
    <w:rsid w:val="5C6E1C2B"/>
    <w:rsid w:val="5C847C46"/>
    <w:rsid w:val="5C9C17E0"/>
    <w:rsid w:val="5CB40259"/>
    <w:rsid w:val="5CC178D5"/>
    <w:rsid w:val="5CC755DE"/>
    <w:rsid w:val="5CC916BC"/>
    <w:rsid w:val="5CC919BB"/>
    <w:rsid w:val="5CD35D07"/>
    <w:rsid w:val="5CD55662"/>
    <w:rsid w:val="5CDE33C5"/>
    <w:rsid w:val="5CE047E2"/>
    <w:rsid w:val="5CE33DDD"/>
    <w:rsid w:val="5CE86703"/>
    <w:rsid w:val="5CF92052"/>
    <w:rsid w:val="5CFE3025"/>
    <w:rsid w:val="5D50604E"/>
    <w:rsid w:val="5D53372E"/>
    <w:rsid w:val="5D5C04A5"/>
    <w:rsid w:val="5D741DE2"/>
    <w:rsid w:val="5D84174B"/>
    <w:rsid w:val="5D923B7F"/>
    <w:rsid w:val="5D9F320A"/>
    <w:rsid w:val="5DA66D75"/>
    <w:rsid w:val="5DBB697B"/>
    <w:rsid w:val="5DC775B2"/>
    <w:rsid w:val="5DC87721"/>
    <w:rsid w:val="5DED6128"/>
    <w:rsid w:val="5DF362EB"/>
    <w:rsid w:val="5E0D73FD"/>
    <w:rsid w:val="5E0F343E"/>
    <w:rsid w:val="5E1945F4"/>
    <w:rsid w:val="5E195987"/>
    <w:rsid w:val="5E1F48FE"/>
    <w:rsid w:val="5E2D4534"/>
    <w:rsid w:val="5E2F5270"/>
    <w:rsid w:val="5E334106"/>
    <w:rsid w:val="5E496CD2"/>
    <w:rsid w:val="5E564F5C"/>
    <w:rsid w:val="5E5679F9"/>
    <w:rsid w:val="5E574003"/>
    <w:rsid w:val="5E5A2F57"/>
    <w:rsid w:val="5E5F6351"/>
    <w:rsid w:val="5E621033"/>
    <w:rsid w:val="5E775CEB"/>
    <w:rsid w:val="5E882406"/>
    <w:rsid w:val="5E8B7143"/>
    <w:rsid w:val="5E8C5E72"/>
    <w:rsid w:val="5E9C162C"/>
    <w:rsid w:val="5EA20C0E"/>
    <w:rsid w:val="5EA222B8"/>
    <w:rsid w:val="5EA76F44"/>
    <w:rsid w:val="5EAB1E11"/>
    <w:rsid w:val="5EB43A59"/>
    <w:rsid w:val="5EBF84F4"/>
    <w:rsid w:val="5ED3736F"/>
    <w:rsid w:val="5EE90B00"/>
    <w:rsid w:val="5EF7E131"/>
    <w:rsid w:val="5EFB64CB"/>
    <w:rsid w:val="5F0A0F1F"/>
    <w:rsid w:val="5F1C3EE6"/>
    <w:rsid w:val="5F2A10EE"/>
    <w:rsid w:val="5F2A2BD6"/>
    <w:rsid w:val="5F312B35"/>
    <w:rsid w:val="5F64583F"/>
    <w:rsid w:val="5F843B7A"/>
    <w:rsid w:val="5F967D76"/>
    <w:rsid w:val="5F9C427C"/>
    <w:rsid w:val="5FB471D3"/>
    <w:rsid w:val="5FD536BC"/>
    <w:rsid w:val="5FE12D6F"/>
    <w:rsid w:val="5FF13A0E"/>
    <w:rsid w:val="5FF9DAF9"/>
    <w:rsid w:val="60163CA8"/>
    <w:rsid w:val="601879B6"/>
    <w:rsid w:val="601C3D1E"/>
    <w:rsid w:val="60230F88"/>
    <w:rsid w:val="603E0CF8"/>
    <w:rsid w:val="604D511D"/>
    <w:rsid w:val="604F5B72"/>
    <w:rsid w:val="606168D1"/>
    <w:rsid w:val="60643554"/>
    <w:rsid w:val="606B7EF4"/>
    <w:rsid w:val="60755D7F"/>
    <w:rsid w:val="607D3043"/>
    <w:rsid w:val="60807D59"/>
    <w:rsid w:val="60942EFC"/>
    <w:rsid w:val="60962629"/>
    <w:rsid w:val="609A24E3"/>
    <w:rsid w:val="609E7C41"/>
    <w:rsid w:val="60B83E82"/>
    <w:rsid w:val="60BD358B"/>
    <w:rsid w:val="60C219E2"/>
    <w:rsid w:val="60CC1562"/>
    <w:rsid w:val="60CD1AD5"/>
    <w:rsid w:val="60DA432F"/>
    <w:rsid w:val="60DC2600"/>
    <w:rsid w:val="60F319CD"/>
    <w:rsid w:val="60F86728"/>
    <w:rsid w:val="61084ACE"/>
    <w:rsid w:val="610F5FC3"/>
    <w:rsid w:val="611F5D0E"/>
    <w:rsid w:val="61243326"/>
    <w:rsid w:val="612B2152"/>
    <w:rsid w:val="61340F95"/>
    <w:rsid w:val="61365882"/>
    <w:rsid w:val="614A7B9D"/>
    <w:rsid w:val="614D443B"/>
    <w:rsid w:val="614D6BDC"/>
    <w:rsid w:val="61580C5B"/>
    <w:rsid w:val="61731FD6"/>
    <w:rsid w:val="61771608"/>
    <w:rsid w:val="61836A54"/>
    <w:rsid w:val="61A726D2"/>
    <w:rsid w:val="61A822C2"/>
    <w:rsid w:val="61BF5235"/>
    <w:rsid w:val="61C03C78"/>
    <w:rsid w:val="61C04195"/>
    <w:rsid w:val="61C856EB"/>
    <w:rsid w:val="61DB6F0A"/>
    <w:rsid w:val="61DD0719"/>
    <w:rsid w:val="61E10588"/>
    <w:rsid w:val="61E37E67"/>
    <w:rsid w:val="61EB6F5E"/>
    <w:rsid w:val="62096DDF"/>
    <w:rsid w:val="620A552B"/>
    <w:rsid w:val="621A08FE"/>
    <w:rsid w:val="62301DFF"/>
    <w:rsid w:val="6239592C"/>
    <w:rsid w:val="623A3B86"/>
    <w:rsid w:val="62411248"/>
    <w:rsid w:val="624124FD"/>
    <w:rsid w:val="62421421"/>
    <w:rsid w:val="62485AB5"/>
    <w:rsid w:val="6266420E"/>
    <w:rsid w:val="62781BC8"/>
    <w:rsid w:val="628E6BE1"/>
    <w:rsid w:val="62935651"/>
    <w:rsid w:val="62A55FE5"/>
    <w:rsid w:val="62B079B6"/>
    <w:rsid w:val="62B54036"/>
    <w:rsid w:val="62C30850"/>
    <w:rsid w:val="62C85AFE"/>
    <w:rsid w:val="62CD3727"/>
    <w:rsid w:val="63027D05"/>
    <w:rsid w:val="630C62AF"/>
    <w:rsid w:val="631313A2"/>
    <w:rsid w:val="63146D6E"/>
    <w:rsid w:val="63166E25"/>
    <w:rsid w:val="63271D03"/>
    <w:rsid w:val="632E7E01"/>
    <w:rsid w:val="63401275"/>
    <w:rsid w:val="6349216A"/>
    <w:rsid w:val="63605A95"/>
    <w:rsid w:val="636E276A"/>
    <w:rsid w:val="63795E20"/>
    <w:rsid w:val="63894B4F"/>
    <w:rsid w:val="638B4DEB"/>
    <w:rsid w:val="63966B98"/>
    <w:rsid w:val="63A319E7"/>
    <w:rsid w:val="63B36B7F"/>
    <w:rsid w:val="63BB73BA"/>
    <w:rsid w:val="63CB5BC3"/>
    <w:rsid w:val="640542BF"/>
    <w:rsid w:val="641356B6"/>
    <w:rsid w:val="642B07CD"/>
    <w:rsid w:val="643B4CCC"/>
    <w:rsid w:val="643C3345"/>
    <w:rsid w:val="643C4154"/>
    <w:rsid w:val="643E322F"/>
    <w:rsid w:val="64440836"/>
    <w:rsid w:val="64584C6F"/>
    <w:rsid w:val="6473778F"/>
    <w:rsid w:val="647870BE"/>
    <w:rsid w:val="647A7FF8"/>
    <w:rsid w:val="648107A7"/>
    <w:rsid w:val="649D3BDA"/>
    <w:rsid w:val="64B747AC"/>
    <w:rsid w:val="64C9116B"/>
    <w:rsid w:val="64E50EAD"/>
    <w:rsid w:val="64EA5115"/>
    <w:rsid w:val="64EC3CD3"/>
    <w:rsid w:val="65013E59"/>
    <w:rsid w:val="65047E07"/>
    <w:rsid w:val="650839F6"/>
    <w:rsid w:val="650A3700"/>
    <w:rsid w:val="652420F3"/>
    <w:rsid w:val="653C1AD2"/>
    <w:rsid w:val="654519DD"/>
    <w:rsid w:val="65664877"/>
    <w:rsid w:val="65730071"/>
    <w:rsid w:val="657F5CB3"/>
    <w:rsid w:val="65806A6B"/>
    <w:rsid w:val="65984F3F"/>
    <w:rsid w:val="659D6455"/>
    <w:rsid w:val="659E3CB8"/>
    <w:rsid w:val="65B277EC"/>
    <w:rsid w:val="65B71C3A"/>
    <w:rsid w:val="65BB4AB1"/>
    <w:rsid w:val="65F66E2B"/>
    <w:rsid w:val="65F73C65"/>
    <w:rsid w:val="66175F6C"/>
    <w:rsid w:val="661B1360"/>
    <w:rsid w:val="66204502"/>
    <w:rsid w:val="663251C8"/>
    <w:rsid w:val="66394D76"/>
    <w:rsid w:val="66582267"/>
    <w:rsid w:val="665C3BAD"/>
    <w:rsid w:val="66670F0E"/>
    <w:rsid w:val="666A4E78"/>
    <w:rsid w:val="666C7A60"/>
    <w:rsid w:val="668F2C57"/>
    <w:rsid w:val="6694541D"/>
    <w:rsid w:val="66952257"/>
    <w:rsid w:val="66A10B7C"/>
    <w:rsid w:val="66AC46C9"/>
    <w:rsid w:val="66B90322"/>
    <w:rsid w:val="66D128B9"/>
    <w:rsid w:val="66D30702"/>
    <w:rsid w:val="66D400FB"/>
    <w:rsid w:val="66D5776A"/>
    <w:rsid w:val="66DD2F01"/>
    <w:rsid w:val="66DD7E7A"/>
    <w:rsid w:val="66E96161"/>
    <w:rsid w:val="66FB5D10"/>
    <w:rsid w:val="67041140"/>
    <w:rsid w:val="67245790"/>
    <w:rsid w:val="67393618"/>
    <w:rsid w:val="6742197E"/>
    <w:rsid w:val="674657FA"/>
    <w:rsid w:val="675242AD"/>
    <w:rsid w:val="675F0743"/>
    <w:rsid w:val="67620F0E"/>
    <w:rsid w:val="67655F5B"/>
    <w:rsid w:val="676F688E"/>
    <w:rsid w:val="67779C0B"/>
    <w:rsid w:val="677FC794"/>
    <w:rsid w:val="678126FD"/>
    <w:rsid w:val="67846181"/>
    <w:rsid w:val="678A14A8"/>
    <w:rsid w:val="67A24BDD"/>
    <w:rsid w:val="67B22E75"/>
    <w:rsid w:val="67B84768"/>
    <w:rsid w:val="67C4094C"/>
    <w:rsid w:val="67DF607A"/>
    <w:rsid w:val="68135507"/>
    <w:rsid w:val="68195427"/>
    <w:rsid w:val="681B3329"/>
    <w:rsid w:val="682D7D2B"/>
    <w:rsid w:val="6838660C"/>
    <w:rsid w:val="68447987"/>
    <w:rsid w:val="68481FB4"/>
    <w:rsid w:val="6853622D"/>
    <w:rsid w:val="68643A0F"/>
    <w:rsid w:val="68731D5D"/>
    <w:rsid w:val="687400BB"/>
    <w:rsid w:val="68767451"/>
    <w:rsid w:val="687A6283"/>
    <w:rsid w:val="687B246A"/>
    <w:rsid w:val="68887BD6"/>
    <w:rsid w:val="68942C7E"/>
    <w:rsid w:val="68A17026"/>
    <w:rsid w:val="68A82CE3"/>
    <w:rsid w:val="68D05409"/>
    <w:rsid w:val="68DC1A5B"/>
    <w:rsid w:val="68E2508C"/>
    <w:rsid w:val="68E260D6"/>
    <w:rsid w:val="68E85543"/>
    <w:rsid w:val="68F23864"/>
    <w:rsid w:val="68F75A72"/>
    <w:rsid w:val="68F93924"/>
    <w:rsid w:val="69036E16"/>
    <w:rsid w:val="69050C29"/>
    <w:rsid w:val="690E7B00"/>
    <w:rsid w:val="69216275"/>
    <w:rsid w:val="692814A3"/>
    <w:rsid w:val="692E6753"/>
    <w:rsid w:val="692F21DC"/>
    <w:rsid w:val="69514322"/>
    <w:rsid w:val="69543B59"/>
    <w:rsid w:val="695A4CB9"/>
    <w:rsid w:val="69610D4B"/>
    <w:rsid w:val="696C0776"/>
    <w:rsid w:val="69797C2C"/>
    <w:rsid w:val="698F0909"/>
    <w:rsid w:val="69AC0C64"/>
    <w:rsid w:val="69B32147"/>
    <w:rsid w:val="69B34532"/>
    <w:rsid w:val="69B87145"/>
    <w:rsid w:val="69CB3D72"/>
    <w:rsid w:val="69D04AC7"/>
    <w:rsid w:val="69D62D90"/>
    <w:rsid w:val="69E61E16"/>
    <w:rsid w:val="69E877B3"/>
    <w:rsid w:val="69EB5701"/>
    <w:rsid w:val="69F3448B"/>
    <w:rsid w:val="6A0D6778"/>
    <w:rsid w:val="6A2378EE"/>
    <w:rsid w:val="6A2D32EF"/>
    <w:rsid w:val="6A42593A"/>
    <w:rsid w:val="6A5D7052"/>
    <w:rsid w:val="6A667D8E"/>
    <w:rsid w:val="6AA9A5CA"/>
    <w:rsid w:val="6AAC20C2"/>
    <w:rsid w:val="6AD03D8D"/>
    <w:rsid w:val="6ADA73B0"/>
    <w:rsid w:val="6AE63B88"/>
    <w:rsid w:val="6AE761D5"/>
    <w:rsid w:val="6B020042"/>
    <w:rsid w:val="6B054B0E"/>
    <w:rsid w:val="6B095FA5"/>
    <w:rsid w:val="6B0C32A5"/>
    <w:rsid w:val="6B1F6185"/>
    <w:rsid w:val="6B325112"/>
    <w:rsid w:val="6B364282"/>
    <w:rsid w:val="6B3745BC"/>
    <w:rsid w:val="6B4115EA"/>
    <w:rsid w:val="6B463046"/>
    <w:rsid w:val="6B4737CD"/>
    <w:rsid w:val="6B4E1F0C"/>
    <w:rsid w:val="6B5758E6"/>
    <w:rsid w:val="6B6239C5"/>
    <w:rsid w:val="6B927433"/>
    <w:rsid w:val="6B951BB4"/>
    <w:rsid w:val="6B99038E"/>
    <w:rsid w:val="6BA9106F"/>
    <w:rsid w:val="6BAA0BE5"/>
    <w:rsid w:val="6BB37666"/>
    <w:rsid w:val="6BD66A0E"/>
    <w:rsid w:val="6BDEDDCD"/>
    <w:rsid w:val="6BE21DE2"/>
    <w:rsid w:val="6BE64C85"/>
    <w:rsid w:val="6BE74156"/>
    <w:rsid w:val="6BE83A67"/>
    <w:rsid w:val="6BE96213"/>
    <w:rsid w:val="6BF341E6"/>
    <w:rsid w:val="6BF46B0C"/>
    <w:rsid w:val="6C166B8E"/>
    <w:rsid w:val="6C272137"/>
    <w:rsid w:val="6C567C46"/>
    <w:rsid w:val="6C5D3DBB"/>
    <w:rsid w:val="6C640BEF"/>
    <w:rsid w:val="6C69012C"/>
    <w:rsid w:val="6C7E655D"/>
    <w:rsid w:val="6C8E611D"/>
    <w:rsid w:val="6C910672"/>
    <w:rsid w:val="6CA14A31"/>
    <w:rsid w:val="6CA73C88"/>
    <w:rsid w:val="6CA87341"/>
    <w:rsid w:val="6CAE154A"/>
    <w:rsid w:val="6CC55FAF"/>
    <w:rsid w:val="6CD616AD"/>
    <w:rsid w:val="6CF83B1B"/>
    <w:rsid w:val="6CFF24C5"/>
    <w:rsid w:val="6D1B16C6"/>
    <w:rsid w:val="6D1B4BAD"/>
    <w:rsid w:val="6D1B6D1B"/>
    <w:rsid w:val="6D1C2044"/>
    <w:rsid w:val="6D1C3722"/>
    <w:rsid w:val="6D2719B6"/>
    <w:rsid w:val="6D2B2600"/>
    <w:rsid w:val="6D3B4B16"/>
    <w:rsid w:val="6D4E3548"/>
    <w:rsid w:val="6D5659A7"/>
    <w:rsid w:val="6D624BE1"/>
    <w:rsid w:val="6D664957"/>
    <w:rsid w:val="6D730CD1"/>
    <w:rsid w:val="6D735AF4"/>
    <w:rsid w:val="6D7A7895"/>
    <w:rsid w:val="6D9707F4"/>
    <w:rsid w:val="6DAA7BD4"/>
    <w:rsid w:val="6DB73747"/>
    <w:rsid w:val="6DBB8DD8"/>
    <w:rsid w:val="6DBF6523"/>
    <w:rsid w:val="6DC04984"/>
    <w:rsid w:val="6DC80A45"/>
    <w:rsid w:val="6DD60094"/>
    <w:rsid w:val="6E012DC5"/>
    <w:rsid w:val="6E3178CF"/>
    <w:rsid w:val="6E4109B0"/>
    <w:rsid w:val="6E4E5494"/>
    <w:rsid w:val="6E580E15"/>
    <w:rsid w:val="6E633AD3"/>
    <w:rsid w:val="6E6A6492"/>
    <w:rsid w:val="6E6C25F3"/>
    <w:rsid w:val="6E9265D4"/>
    <w:rsid w:val="6EA32638"/>
    <w:rsid w:val="6EA70EB3"/>
    <w:rsid w:val="6ECB3A21"/>
    <w:rsid w:val="6EE702AE"/>
    <w:rsid w:val="6EF02828"/>
    <w:rsid w:val="6EF90FB6"/>
    <w:rsid w:val="6F023708"/>
    <w:rsid w:val="6F0A7098"/>
    <w:rsid w:val="6F372F1E"/>
    <w:rsid w:val="6F3E453C"/>
    <w:rsid w:val="6F424DC6"/>
    <w:rsid w:val="6F49589A"/>
    <w:rsid w:val="6F4F62EF"/>
    <w:rsid w:val="6F570816"/>
    <w:rsid w:val="6F651754"/>
    <w:rsid w:val="6F77ED84"/>
    <w:rsid w:val="6F825D24"/>
    <w:rsid w:val="6FB73B93"/>
    <w:rsid w:val="6FC00D61"/>
    <w:rsid w:val="6FDF9C2E"/>
    <w:rsid w:val="6FFBD065"/>
    <w:rsid w:val="6FFF2396"/>
    <w:rsid w:val="70090C88"/>
    <w:rsid w:val="703C0725"/>
    <w:rsid w:val="703E66DB"/>
    <w:rsid w:val="704E3D33"/>
    <w:rsid w:val="7051639A"/>
    <w:rsid w:val="70772371"/>
    <w:rsid w:val="707D626E"/>
    <w:rsid w:val="708339A8"/>
    <w:rsid w:val="709578E5"/>
    <w:rsid w:val="709C54E0"/>
    <w:rsid w:val="70B268B6"/>
    <w:rsid w:val="70B646BA"/>
    <w:rsid w:val="70DF3989"/>
    <w:rsid w:val="70E26630"/>
    <w:rsid w:val="70F424CE"/>
    <w:rsid w:val="70F708B6"/>
    <w:rsid w:val="71042CC6"/>
    <w:rsid w:val="71063756"/>
    <w:rsid w:val="710E1AB0"/>
    <w:rsid w:val="710F781C"/>
    <w:rsid w:val="71166A43"/>
    <w:rsid w:val="71254A76"/>
    <w:rsid w:val="71271E00"/>
    <w:rsid w:val="712B6BA9"/>
    <w:rsid w:val="713B1077"/>
    <w:rsid w:val="713D1A05"/>
    <w:rsid w:val="71422E09"/>
    <w:rsid w:val="71935A4F"/>
    <w:rsid w:val="71947B6A"/>
    <w:rsid w:val="71A04715"/>
    <w:rsid w:val="71AA28DF"/>
    <w:rsid w:val="71AF1B34"/>
    <w:rsid w:val="71BA4290"/>
    <w:rsid w:val="71C92F60"/>
    <w:rsid w:val="71CF2847"/>
    <w:rsid w:val="71D52274"/>
    <w:rsid w:val="71DA4E05"/>
    <w:rsid w:val="71E1412A"/>
    <w:rsid w:val="71E47FB5"/>
    <w:rsid w:val="71ED79C1"/>
    <w:rsid w:val="71FA59A5"/>
    <w:rsid w:val="71FB1D58"/>
    <w:rsid w:val="7204157C"/>
    <w:rsid w:val="721A523B"/>
    <w:rsid w:val="721C6CC0"/>
    <w:rsid w:val="72262E9D"/>
    <w:rsid w:val="72623BBD"/>
    <w:rsid w:val="727064DC"/>
    <w:rsid w:val="727165D6"/>
    <w:rsid w:val="7273501E"/>
    <w:rsid w:val="727B6687"/>
    <w:rsid w:val="727E57D4"/>
    <w:rsid w:val="7291744F"/>
    <w:rsid w:val="72B11C9C"/>
    <w:rsid w:val="72B42603"/>
    <w:rsid w:val="72BF5DEB"/>
    <w:rsid w:val="72C75B1F"/>
    <w:rsid w:val="72F412BD"/>
    <w:rsid w:val="73043969"/>
    <w:rsid w:val="730A700C"/>
    <w:rsid w:val="730D6B77"/>
    <w:rsid w:val="731E5B4F"/>
    <w:rsid w:val="7322708B"/>
    <w:rsid w:val="734A51BF"/>
    <w:rsid w:val="734D438E"/>
    <w:rsid w:val="734D54E7"/>
    <w:rsid w:val="73553E52"/>
    <w:rsid w:val="735830EF"/>
    <w:rsid w:val="735E5687"/>
    <w:rsid w:val="735F52EF"/>
    <w:rsid w:val="736733B4"/>
    <w:rsid w:val="736B3099"/>
    <w:rsid w:val="736F1754"/>
    <w:rsid w:val="737EAA02"/>
    <w:rsid w:val="73802275"/>
    <w:rsid w:val="738B0925"/>
    <w:rsid w:val="738D0D96"/>
    <w:rsid w:val="738D7669"/>
    <w:rsid w:val="73920BC8"/>
    <w:rsid w:val="7399209C"/>
    <w:rsid w:val="739B6815"/>
    <w:rsid w:val="73A561CA"/>
    <w:rsid w:val="73BBD9CF"/>
    <w:rsid w:val="73C24197"/>
    <w:rsid w:val="73C86FC2"/>
    <w:rsid w:val="73CD9605"/>
    <w:rsid w:val="73E828E2"/>
    <w:rsid w:val="73EA7154"/>
    <w:rsid w:val="73F86BEF"/>
    <w:rsid w:val="73FE18F0"/>
    <w:rsid w:val="740774A6"/>
    <w:rsid w:val="7413605A"/>
    <w:rsid w:val="741404CB"/>
    <w:rsid w:val="74186397"/>
    <w:rsid w:val="741B7AE7"/>
    <w:rsid w:val="74250DCA"/>
    <w:rsid w:val="742838AC"/>
    <w:rsid w:val="74300CA2"/>
    <w:rsid w:val="7432066B"/>
    <w:rsid w:val="746B6EE9"/>
    <w:rsid w:val="74883B91"/>
    <w:rsid w:val="74B979EE"/>
    <w:rsid w:val="74BE6C32"/>
    <w:rsid w:val="74CB6440"/>
    <w:rsid w:val="74D01C29"/>
    <w:rsid w:val="74D84635"/>
    <w:rsid w:val="7507711D"/>
    <w:rsid w:val="750B18BC"/>
    <w:rsid w:val="750E13D5"/>
    <w:rsid w:val="75132AB4"/>
    <w:rsid w:val="751471A9"/>
    <w:rsid w:val="75297538"/>
    <w:rsid w:val="752C6762"/>
    <w:rsid w:val="753E760F"/>
    <w:rsid w:val="75412F73"/>
    <w:rsid w:val="754B222C"/>
    <w:rsid w:val="75504BDF"/>
    <w:rsid w:val="756075FD"/>
    <w:rsid w:val="75702FFA"/>
    <w:rsid w:val="75844BAC"/>
    <w:rsid w:val="75876A8A"/>
    <w:rsid w:val="75880CFA"/>
    <w:rsid w:val="75894083"/>
    <w:rsid w:val="758E056D"/>
    <w:rsid w:val="759A5A96"/>
    <w:rsid w:val="759E4985"/>
    <w:rsid w:val="759F244B"/>
    <w:rsid w:val="75A154BC"/>
    <w:rsid w:val="75AB708C"/>
    <w:rsid w:val="75B9655A"/>
    <w:rsid w:val="75DA540F"/>
    <w:rsid w:val="75E10D20"/>
    <w:rsid w:val="75E562D9"/>
    <w:rsid w:val="75FC4719"/>
    <w:rsid w:val="761E6675"/>
    <w:rsid w:val="7624735C"/>
    <w:rsid w:val="76461F12"/>
    <w:rsid w:val="765014FD"/>
    <w:rsid w:val="765123BD"/>
    <w:rsid w:val="76633D87"/>
    <w:rsid w:val="7696035D"/>
    <w:rsid w:val="76A01073"/>
    <w:rsid w:val="76AD2706"/>
    <w:rsid w:val="76C36392"/>
    <w:rsid w:val="76D642D5"/>
    <w:rsid w:val="76DD7FE4"/>
    <w:rsid w:val="76DE1474"/>
    <w:rsid w:val="76E64F95"/>
    <w:rsid w:val="76EB2E1B"/>
    <w:rsid w:val="76EB5347"/>
    <w:rsid w:val="76F83162"/>
    <w:rsid w:val="76FF157D"/>
    <w:rsid w:val="77057D25"/>
    <w:rsid w:val="770E0554"/>
    <w:rsid w:val="770F3562"/>
    <w:rsid w:val="771A2333"/>
    <w:rsid w:val="77222225"/>
    <w:rsid w:val="772917E0"/>
    <w:rsid w:val="772D60FC"/>
    <w:rsid w:val="773C0B25"/>
    <w:rsid w:val="776C2BCF"/>
    <w:rsid w:val="7770418E"/>
    <w:rsid w:val="77771C0F"/>
    <w:rsid w:val="777C5A57"/>
    <w:rsid w:val="777F7A6E"/>
    <w:rsid w:val="77845F79"/>
    <w:rsid w:val="77873743"/>
    <w:rsid w:val="778A5C24"/>
    <w:rsid w:val="77996A4A"/>
    <w:rsid w:val="779C2984"/>
    <w:rsid w:val="77A31122"/>
    <w:rsid w:val="77AA7B72"/>
    <w:rsid w:val="77AF5B0E"/>
    <w:rsid w:val="77BC242D"/>
    <w:rsid w:val="77C858CB"/>
    <w:rsid w:val="77CA01E2"/>
    <w:rsid w:val="77CC7760"/>
    <w:rsid w:val="77DD5C75"/>
    <w:rsid w:val="77E84CBA"/>
    <w:rsid w:val="77E87F3E"/>
    <w:rsid w:val="77EE491D"/>
    <w:rsid w:val="77EF2253"/>
    <w:rsid w:val="77FA4201"/>
    <w:rsid w:val="77FE0B10"/>
    <w:rsid w:val="77FEF080"/>
    <w:rsid w:val="78121089"/>
    <w:rsid w:val="78172C65"/>
    <w:rsid w:val="781E32CA"/>
    <w:rsid w:val="78234F33"/>
    <w:rsid w:val="782949B9"/>
    <w:rsid w:val="783170FB"/>
    <w:rsid w:val="784529A4"/>
    <w:rsid w:val="78642571"/>
    <w:rsid w:val="7885108A"/>
    <w:rsid w:val="78B60BD6"/>
    <w:rsid w:val="78C14B13"/>
    <w:rsid w:val="78D97650"/>
    <w:rsid w:val="78DA396C"/>
    <w:rsid w:val="78F91E2A"/>
    <w:rsid w:val="78FD46B5"/>
    <w:rsid w:val="790D5C17"/>
    <w:rsid w:val="79253CD1"/>
    <w:rsid w:val="793A5452"/>
    <w:rsid w:val="79573912"/>
    <w:rsid w:val="795C09BA"/>
    <w:rsid w:val="795C2E6B"/>
    <w:rsid w:val="79607C42"/>
    <w:rsid w:val="79632225"/>
    <w:rsid w:val="796E1E6B"/>
    <w:rsid w:val="797A399F"/>
    <w:rsid w:val="797A6BED"/>
    <w:rsid w:val="797F64B8"/>
    <w:rsid w:val="79851225"/>
    <w:rsid w:val="79851DE7"/>
    <w:rsid w:val="798D1DEA"/>
    <w:rsid w:val="79B652AC"/>
    <w:rsid w:val="79B65301"/>
    <w:rsid w:val="79D01D12"/>
    <w:rsid w:val="79D17FCB"/>
    <w:rsid w:val="79F21568"/>
    <w:rsid w:val="79FA33E3"/>
    <w:rsid w:val="7A0A7EB2"/>
    <w:rsid w:val="7A1E37AB"/>
    <w:rsid w:val="7A3209D7"/>
    <w:rsid w:val="7A327EFA"/>
    <w:rsid w:val="7A3533FF"/>
    <w:rsid w:val="7A383D8F"/>
    <w:rsid w:val="7A3C0FAD"/>
    <w:rsid w:val="7A580032"/>
    <w:rsid w:val="7A763413"/>
    <w:rsid w:val="7A852816"/>
    <w:rsid w:val="7A8C1E96"/>
    <w:rsid w:val="7AA30FD1"/>
    <w:rsid w:val="7AAA2165"/>
    <w:rsid w:val="7AB517C0"/>
    <w:rsid w:val="7AB704E6"/>
    <w:rsid w:val="7AD02382"/>
    <w:rsid w:val="7AD74533"/>
    <w:rsid w:val="7AF42B89"/>
    <w:rsid w:val="7B097AF0"/>
    <w:rsid w:val="7B111AED"/>
    <w:rsid w:val="7B116D9F"/>
    <w:rsid w:val="7B2947B3"/>
    <w:rsid w:val="7B2B25E4"/>
    <w:rsid w:val="7B3A749F"/>
    <w:rsid w:val="7B3E6D91"/>
    <w:rsid w:val="7B466F0E"/>
    <w:rsid w:val="7B50168C"/>
    <w:rsid w:val="7B5D779C"/>
    <w:rsid w:val="7B7960E5"/>
    <w:rsid w:val="7B855912"/>
    <w:rsid w:val="7BA56292"/>
    <w:rsid w:val="7BBD3D7A"/>
    <w:rsid w:val="7BC51B1C"/>
    <w:rsid w:val="7BC66095"/>
    <w:rsid w:val="7BC964EA"/>
    <w:rsid w:val="7BCA7B6A"/>
    <w:rsid w:val="7BDC2F15"/>
    <w:rsid w:val="7BDD046B"/>
    <w:rsid w:val="7BE21521"/>
    <w:rsid w:val="7BEC7CAA"/>
    <w:rsid w:val="7BF5D5C2"/>
    <w:rsid w:val="7BFD5756"/>
    <w:rsid w:val="7BFD589C"/>
    <w:rsid w:val="7C0524B5"/>
    <w:rsid w:val="7C0F22A7"/>
    <w:rsid w:val="7C292A7F"/>
    <w:rsid w:val="7C385ED3"/>
    <w:rsid w:val="7C3E3393"/>
    <w:rsid w:val="7C5A43A5"/>
    <w:rsid w:val="7C671827"/>
    <w:rsid w:val="7C75584B"/>
    <w:rsid w:val="7C883FC8"/>
    <w:rsid w:val="7C8A54DC"/>
    <w:rsid w:val="7C9C03DA"/>
    <w:rsid w:val="7CB863F8"/>
    <w:rsid w:val="7CC176DD"/>
    <w:rsid w:val="7CCC0F06"/>
    <w:rsid w:val="7CD309A1"/>
    <w:rsid w:val="7CDF95D4"/>
    <w:rsid w:val="7CE0187C"/>
    <w:rsid w:val="7CEB4CF5"/>
    <w:rsid w:val="7CF53C01"/>
    <w:rsid w:val="7D093ADB"/>
    <w:rsid w:val="7D0A1FA4"/>
    <w:rsid w:val="7D241802"/>
    <w:rsid w:val="7D2A78F8"/>
    <w:rsid w:val="7D32156D"/>
    <w:rsid w:val="7D34203B"/>
    <w:rsid w:val="7D3F3E7B"/>
    <w:rsid w:val="7D4379AD"/>
    <w:rsid w:val="7D4500CE"/>
    <w:rsid w:val="7D59207B"/>
    <w:rsid w:val="7D5E7670"/>
    <w:rsid w:val="7D753478"/>
    <w:rsid w:val="7D7B455B"/>
    <w:rsid w:val="7D7E2B63"/>
    <w:rsid w:val="7D7F1457"/>
    <w:rsid w:val="7D831B72"/>
    <w:rsid w:val="7D8F3659"/>
    <w:rsid w:val="7D936CC7"/>
    <w:rsid w:val="7D99330F"/>
    <w:rsid w:val="7DA1369E"/>
    <w:rsid w:val="7DB44FF1"/>
    <w:rsid w:val="7DBBD245"/>
    <w:rsid w:val="7DBE18C1"/>
    <w:rsid w:val="7DDB06C3"/>
    <w:rsid w:val="7DE362CD"/>
    <w:rsid w:val="7DEE7C1B"/>
    <w:rsid w:val="7DFDF1B4"/>
    <w:rsid w:val="7E035131"/>
    <w:rsid w:val="7E085052"/>
    <w:rsid w:val="7E141572"/>
    <w:rsid w:val="7E1D1AAA"/>
    <w:rsid w:val="7E330168"/>
    <w:rsid w:val="7E3929C0"/>
    <w:rsid w:val="7E3D04FE"/>
    <w:rsid w:val="7E46487E"/>
    <w:rsid w:val="7E536263"/>
    <w:rsid w:val="7E5501C7"/>
    <w:rsid w:val="7E6016B0"/>
    <w:rsid w:val="7E637D19"/>
    <w:rsid w:val="7E6F0CE1"/>
    <w:rsid w:val="7E772038"/>
    <w:rsid w:val="7E927F23"/>
    <w:rsid w:val="7E9B71C6"/>
    <w:rsid w:val="7EB26436"/>
    <w:rsid w:val="7EB616F6"/>
    <w:rsid w:val="7ECE3375"/>
    <w:rsid w:val="7ECE636F"/>
    <w:rsid w:val="7EDE7308"/>
    <w:rsid w:val="7EDF72D4"/>
    <w:rsid w:val="7EF25CBD"/>
    <w:rsid w:val="7EF7E776"/>
    <w:rsid w:val="7EFB534D"/>
    <w:rsid w:val="7F294548"/>
    <w:rsid w:val="7F2C4E16"/>
    <w:rsid w:val="7F2D1942"/>
    <w:rsid w:val="7F325AD3"/>
    <w:rsid w:val="7F456A38"/>
    <w:rsid w:val="7F4C684A"/>
    <w:rsid w:val="7F5EA1C0"/>
    <w:rsid w:val="7F6219E6"/>
    <w:rsid w:val="7F6C5315"/>
    <w:rsid w:val="7F7B278E"/>
    <w:rsid w:val="7F7BD38C"/>
    <w:rsid w:val="7F7D70A2"/>
    <w:rsid w:val="7FB167A5"/>
    <w:rsid w:val="7FBA66EF"/>
    <w:rsid w:val="7FC25FD1"/>
    <w:rsid w:val="7FC43F5D"/>
    <w:rsid w:val="7FC62FC0"/>
    <w:rsid w:val="7FC90BD8"/>
    <w:rsid w:val="7FDB6F91"/>
    <w:rsid w:val="7FDF49BD"/>
    <w:rsid w:val="7FE7311B"/>
    <w:rsid w:val="7FE8611A"/>
    <w:rsid w:val="7FF80857"/>
    <w:rsid w:val="7FFD0865"/>
    <w:rsid w:val="7FFF015C"/>
    <w:rsid w:val="86BF1616"/>
    <w:rsid w:val="8B6F30C8"/>
    <w:rsid w:val="8CE3016F"/>
    <w:rsid w:val="92DBBF6C"/>
    <w:rsid w:val="97FFFF49"/>
    <w:rsid w:val="98EB79F1"/>
    <w:rsid w:val="9C97F4A8"/>
    <w:rsid w:val="9DFBBF00"/>
    <w:rsid w:val="9DFE77FD"/>
    <w:rsid w:val="9F7F4908"/>
    <w:rsid w:val="9FF73421"/>
    <w:rsid w:val="ABEEC96C"/>
    <w:rsid w:val="AF7C3583"/>
    <w:rsid w:val="B1FE56C2"/>
    <w:rsid w:val="B3BA5EC9"/>
    <w:rsid w:val="B78776DD"/>
    <w:rsid w:val="BBE62B08"/>
    <w:rsid w:val="BC4A79D8"/>
    <w:rsid w:val="BDF6A187"/>
    <w:rsid w:val="BEBE8937"/>
    <w:rsid w:val="BEBFFB51"/>
    <w:rsid w:val="BF7BD40A"/>
    <w:rsid w:val="BFC953E1"/>
    <w:rsid w:val="CCB5EE94"/>
    <w:rsid w:val="CDFB7DD2"/>
    <w:rsid w:val="CF7E5EAB"/>
    <w:rsid w:val="DCF7F3B9"/>
    <w:rsid w:val="DF7FCB5B"/>
    <w:rsid w:val="DFBFEB35"/>
    <w:rsid w:val="DFF72E5A"/>
    <w:rsid w:val="E33D5F01"/>
    <w:rsid w:val="E3AFBCA4"/>
    <w:rsid w:val="E7F79701"/>
    <w:rsid w:val="E9DA9E9B"/>
    <w:rsid w:val="EF1FD88C"/>
    <w:rsid w:val="EFD1DDFB"/>
    <w:rsid w:val="F6FB60EE"/>
    <w:rsid w:val="F7FEF639"/>
    <w:rsid w:val="FA4F8630"/>
    <w:rsid w:val="FABA6D34"/>
    <w:rsid w:val="FBBF3271"/>
    <w:rsid w:val="FBBF3476"/>
    <w:rsid w:val="FBDB7012"/>
    <w:rsid w:val="FBDBB8C4"/>
    <w:rsid w:val="FBFF0CF0"/>
    <w:rsid w:val="FC2F5682"/>
    <w:rsid w:val="FD3CBA07"/>
    <w:rsid w:val="FEB700FD"/>
    <w:rsid w:val="FEF65B9D"/>
    <w:rsid w:val="FF6B7F68"/>
    <w:rsid w:val="FF7C39D4"/>
    <w:rsid w:val="FF7D5C4D"/>
    <w:rsid w:val="FF9C0BBE"/>
    <w:rsid w:val="FFEBD359"/>
    <w:rsid w:val="FFFE7AD2"/>
    <w:rsid w:val="FFFF4C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50" w:afterLines="50" w:line="264" w:lineRule="auto"/>
      <w:jc w:val="both"/>
    </w:pPr>
    <w:rPr>
      <w:rFonts w:ascii="Times New Roman" w:hAnsi="Times New Roman" w:eastAsia="宋体" w:cs="Times New Roman"/>
      <w:kern w:val="2"/>
      <w:szCs w:val="24"/>
      <w:lang w:val="en-US" w:eastAsia="zh-CN" w:bidi="ar-SA"/>
    </w:rPr>
  </w:style>
  <w:style w:type="paragraph" w:styleId="3">
    <w:name w:val="heading 1"/>
    <w:basedOn w:val="1"/>
    <w:next w:val="1"/>
    <w:link w:val="70"/>
    <w:qFormat/>
    <w:uiPriority w:val="0"/>
    <w:pPr>
      <w:keepNext/>
      <w:keepLines/>
      <w:numPr>
        <w:ilvl w:val="0"/>
        <w:numId w:val="1"/>
      </w:numPr>
      <w:pBdr>
        <w:top w:val="single" w:color="auto" w:sz="4" w:space="1"/>
        <w:left w:val="none" w:color="auto" w:sz="0" w:space="4"/>
        <w:bottom w:val="none" w:color="auto" w:sz="0" w:space="1"/>
        <w:right w:val="none" w:color="auto" w:sz="0" w:space="4"/>
      </w:pBdr>
      <w:spacing w:before="200" w:after="330" w:line="360" w:lineRule="auto"/>
      <w:ind w:left="432" w:hanging="432"/>
      <w:outlineLvl w:val="0"/>
    </w:pPr>
    <w:rPr>
      <w:rFonts w:ascii="Arial" w:hAnsi="Arial" w:eastAsia="宋体"/>
      <w:bCs/>
      <w:kern w:val="44"/>
      <w:sz w:val="32"/>
      <w:szCs w:val="44"/>
    </w:rPr>
  </w:style>
  <w:style w:type="paragraph" w:styleId="4">
    <w:name w:val="heading 2"/>
    <w:basedOn w:val="3"/>
    <w:next w:val="1"/>
    <w:link w:val="71"/>
    <w:qFormat/>
    <w:uiPriority w:val="0"/>
    <w:pPr>
      <w:widowControl/>
      <w:numPr>
        <w:ilvl w:val="1"/>
        <w:numId w:val="1"/>
      </w:numPr>
      <w:pBdr>
        <w:top w:val="none" w:color="auto" w:sz="0" w:space="1"/>
      </w:pBdr>
      <w:tabs>
        <w:tab w:val="clear" w:pos="432"/>
      </w:tabs>
      <w:overflowPunct w:val="0"/>
      <w:autoSpaceDE w:val="0"/>
      <w:autoSpaceDN w:val="0"/>
      <w:adjustRightInd w:val="0"/>
      <w:spacing w:before="180" w:after="50" w:line="240" w:lineRule="auto"/>
      <w:jc w:val="left"/>
      <w:textAlignment w:val="baseline"/>
      <w:outlineLvl w:val="1"/>
    </w:pPr>
    <w:rPr>
      <w:bCs w:val="0"/>
      <w:kern w:val="0"/>
      <w:sz w:val="28"/>
      <w:szCs w:val="32"/>
      <w:lang w:val="en-GB"/>
    </w:rPr>
  </w:style>
  <w:style w:type="paragraph" w:styleId="5">
    <w:name w:val="heading 3"/>
    <w:basedOn w:val="4"/>
    <w:next w:val="1"/>
    <w:link w:val="72"/>
    <w:qFormat/>
    <w:uiPriority w:val="0"/>
    <w:pPr>
      <w:numPr>
        <w:ilvl w:val="2"/>
        <w:numId w:val="1"/>
      </w:numPr>
      <w:tabs>
        <w:tab w:val="clear" w:pos="575"/>
      </w:tabs>
      <w:spacing w:before="260" w:after="260" w:line="416" w:lineRule="auto"/>
      <w:outlineLvl w:val="2"/>
    </w:pPr>
    <w:rPr>
      <w:b/>
      <w:bCs/>
    </w:rPr>
  </w:style>
  <w:style w:type="paragraph" w:styleId="6">
    <w:name w:val="heading 4"/>
    <w:basedOn w:val="5"/>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7">
    <w:name w:val="heading 5"/>
    <w:basedOn w:val="6"/>
    <w:next w:val="1"/>
    <w:link w:val="74"/>
    <w:qFormat/>
    <w:uiPriority w:val="0"/>
    <w:pPr>
      <w:tabs>
        <w:tab w:val="left" w:pos="1008"/>
        <w:tab w:val="left" w:pos="2383"/>
        <w:tab w:val="clear" w:pos="864"/>
        <w:tab w:val="clear" w:pos="2071"/>
      </w:tabs>
      <w:ind w:left="2196"/>
      <w:outlineLvl w:val="4"/>
    </w:p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unhideWhenUsed/>
    <w:qFormat/>
    <w:uiPriority w:val="1"/>
  </w:style>
  <w:style w:type="table" w:default="1" w:styleId="56">
    <w:name w:val="Normal Table"/>
    <w:unhideWhenUsed/>
    <w:qFormat/>
    <w:uiPriority w:val="99"/>
    <w:tblPr>
      <w:tblCellMar>
        <w:top w:w="0" w:type="dxa"/>
        <w:left w:w="108" w:type="dxa"/>
        <w:bottom w:w="0" w:type="dxa"/>
        <w:right w:w="108" w:type="dxa"/>
      </w:tblCellMar>
    </w:tblPr>
  </w:style>
  <w:style w:type="paragraph" w:styleId="2">
    <w:name w:val="Body Text"/>
    <w:basedOn w:val="1"/>
    <w:link w:val="69"/>
    <w:qFormat/>
    <w:uiPriority w:val="0"/>
    <w:pPr>
      <w:widowControl/>
      <w:spacing w:before="40" w:after="120"/>
      <w:jc w:val="left"/>
    </w:pPr>
    <w:rPr>
      <w:rFonts w:ascii="Arial" w:hAnsi="Arial" w:eastAsia="MS Mincho"/>
      <w:kern w:val="0"/>
      <w:sz w:val="20"/>
      <w:lang w:val="en-GB" w:eastAsia="en-GB"/>
    </w:rPr>
  </w:style>
  <w:style w:type="paragraph" w:styleId="12">
    <w:name w:val="List 3"/>
    <w:basedOn w:val="13"/>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79"/>
    <w:qFormat/>
    <w:uiPriority w:val="0"/>
    <w:pPr>
      <w:spacing w:before="152"/>
      <w:jc w:val="center"/>
    </w:pPr>
    <w:rPr>
      <w:rFonts w:ascii="Times New Roman" w:hAnsi="Times New Roman"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80"/>
    <w:unhideWhenUsed/>
    <w:qFormat/>
    <w:uiPriority w:val="0"/>
    <w:rPr>
      <w:rFonts w:ascii="宋体"/>
      <w:sz w:val="18"/>
      <w:szCs w:val="18"/>
    </w:rPr>
  </w:style>
  <w:style w:type="paragraph" w:styleId="26">
    <w:name w:val="annotation text"/>
    <w:basedOn w:val="1"/>
    <w:link w:val="81"/>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82"/>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8"/>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83"/>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85"/>
    <w:qFormat/>
    <w:uiPriority w:val="99"/>
    <w:pPr>
      <w:tabs>
        <w:tab w:val="center" w:pos="4153"/>
        <w:tab w:val="right" w:pos="8306"/>
      </w:tabs>
      <w:snapToGrid w:val="0"/>
      <w:jc w:val="left"/>
    </w:pPr>
    <w:rPr>
      <w:sz w:val="18"/>
      <w:szCs w:val="18"/>
    </w:rPr>
  </w:style>
  <w:style w:type="paragraph" w:styleId="38">
    <w:name w:val="header"/>
    <w:basedOn w:val="1"/>
    <w:link w:val="84"/>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86"/>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eastAsia="宋体" w:cs="Times New Roman"/>
      <w:sz w:val="21"/>
      <w:lang w:val="en-US" w:eastAsia="zh-CN" w:bidi="ar-SA"/>
    </w:rPr>
  </w:style>
  <w:style w:type="paragraph" w:styleId="44">
    <w:name w:val="footnote text"/>
    <w:basedOn w:val="1"/>
    <w:link w:val="87"/>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6"/>
    <w:next w:val="26"/>
    <w:link w:val="88"/>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5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qFormat/>
    <w:uiPriority w:val="22"/>
    <w:rPr>
      <w:b/>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yperlink"/>
    <w:qFormat/>
    <w:uiPriority w:val="99"/>
    <w:rPr>
      <w:color w:val="0000FF"/>
      <w:spacing w:val="0"/>
      <w:w w:val="100"/>
      <w:szCs w:val="21"/>
      <w:u w:val="single"/>
      <w:lang w:val="en-US" w:eastAsia="zh-CN"/>
    </w:rPr>
  </w:style>
  <w:style w:type="character" w:styleId="65">
    <w:name w:val="HTML Code"/>
    <w:basedOn w:val="58"/>
    <w:semiHidden/>
    <w:unhideWhenUsed/>
    <w:qFormat/>
    <w:uiPriority w:val="0"/>
    <w:rPr>
      <w:rFonts w:ascii="Courier New" w:hAnsi="Courier New"/>
      <w:sz w:val="20"/>
    </w:rPr>
  </w:style>
  <w:style w:type="character" w:styleId="66">
    <w:name w:val="annotation reference"/>
    <w:basedOn w:val="58"/>
    <w:qFormat/>
    <w:uiPriority w:val="0"/>
    <w:rPr>
      <w:sz w:val="16"/>
    </w:rPr>
  </w:style>
  <w:style w:type="character" w:styleId="67">
    <w:name w:val="footnote reference"/>
    <w:qFormat/>
    <w:uiPriority w:val="0"/>
    <w:rPr>
      <w:vertAlign w:val="superscript"/>
    </w:rPr>
  </w:style>
  <w:style w:type="character" w:customStyle="1" w:styleId="68">
    <w:name w:val="批注框文本 字符"/>
    <w:link w:val="36"/>
    <w:qFormat/>
    <w:uiPriority w:val="0"/>
    <w:rPr>
      <w:kern w:val="2"/>
      <w:sz w:val="18"/>
      <w:szCs w:val="18"/>
    </w:rPr>
  </w:style>
  <w:style w:type="character" w:customStyle="1" w:styleId="69">
    <w:name w:val="正文文本 字符"/>
    <w:link w:val="2"/>
    <w:qFormat/>
    <w:uiPriority w:val="0"/>
    <w:rPr>
      <w:rFonts w:ascii="Arial" w:hAnsi="Arial" w:eastAsia="MS Mincho"/>
      <w:szCs w:val="24"/>
      <w:lang w:val="en-GB" w:eastAsia="en-GB"/>
    </w:rPr>
  </w:style>
  <w:style w:type="character" w:customStyle="1" w:styleId="70">
    <w:name w:val="标题 1 字符"/>
    <w:link w:val="3"/>
    <w:qFormat/>
    <w:uiPriority w:val="0"/>
    <w:rPr>
      <w:rFonts w:ascii="Arial" w:hAnsi="Arial" w:eastAsia="宋体"/>
      <w:bCs/>
      <w:kern w:val="44"/>
      <w:sz w:val="32"/>
      <w:szCs w:val="44"/>
    </w:rPr>
  </w:style>
  <w:style w:type="character" w:customStyle="1" w:styleId="71">
    <w:name w:val="标题 2 字符"/>
    <w:link w:val="4"/>
    <w:qFormat/>
    <w:uiPriority w:val="0"/>
    <w:rPr>
      <w:rFonts w:ascii="Arial" w:hAnsi="Arial" w:eastAsia="宋体"/>
      <w:sz w:val="28"/>
      <w:szCs w:val="32"/>
      <w:lang w:val="en-GB"/>
    </w:rPr>
  </w:style>
  <w:style w:type="character" w:customStyle="1" w:styleId="72">
    <w:name w:val="标题 3 字符"/>
    <w:link w:val="5"/>
    <w:qFormat/>
    <w:uiPriority w:val="0"/>
    <w:rPr>
      <w:b/>
      <w:bCs/>
      <w:kern w:val="2"/>
      <w:sz w:val="32"/>
      <w:szCs w:val="32"/>
    </w:rPr>
  </w:style>
  <w:style w:type="character" w:customStyle="1" w:styleId="73">
    <w:name w:val="标题 4 字符"/>
    <w:link w:val="6"/>
    <w:qFormat/>
    <w:uiPriority w:val="0"/>
    <w:rPr>
      <w:rFonts w:ascii="Calibri Light" w:hAnsi="Calibri Light" w:eastAsia="等线 Light" w:cs="Times New Roman"/>
      <w:b/>
      <w:sz w:val="28"/>
      <w:szCs w:val="28"/>
    </w:rPr>
  </w:style>
  <w:style w:type="character" w:customStyle="1" w:styleId="74">
    <w:name w:val="标题 5 字符"/>
    <w:link w:val="7"/>
    <w:qFormat/>
    <w:uiPriority w:val="0"/>
    <w:rPr>
      <w:rFonts w:hint="default" w:ascii="Arial" w:hAnsi="Arial" w:eastAsia="Times New Roman" w:cs="Arial"/>
      <w:sz w:val="22"/>
    </w:rPr>
  </w:style>
  <w:style w:type="character" w:customStyle="1" w:styleId="75">
    <w:name w:val="标题 6 字符"/>
    <w:link w:val="8"/>
    <w:qFormat/>
    <w:uiPriority w:val="0"/>
    <w:rPr>
      <w:rFonts w:ascii="Arial" w:hAnsi="Arial" w:eastAsia="黑体"/>
      <w:b/>
      <w:kern w:val="2"/>
      <w:sz w:val="24"/>
      <w:szCs w:val="24"/>
    </w:rPr>
  </w:style>
  <w:style w:type="character" w:customStyle="1" w:styleId="76">
    <w:name w:val="标题 7 字符"/>
    <w:link w:val="9"/>
    <w:qFormat/>
    <w:uiPriority w:val="0"/>
    <w:rPr>
      <w:b/>
      <w:kern w:val="2"/>
      <w:sz w:val="24"/>
      <w:szCs w:val="24"/>
    </w:rPr>
  </w:style>
  <w:style w:type="character" w:customStyle="1" w:styleId="77">
    <w:name w:val="标题 8 字符"/>
    <w:link w:val="10"/>
    <w:qFormat/>
    <w:uiPriority w:val="0"/>
    <w:rPr>
      <w:rFonts w:ascii="Arial" w:hAnsi="Arial" w:eastAsia="黑体"/>
      <w:kern w:val="2"/>
      <w:sz w:val="24"/>
      <w:szCs w:val="24"/>
    </w:rPr>
  </w:style>
  <w:style w:type="character" w:customStyle="1" w:styleId="78">
    <w:name w:val="标题 9 字符"/>
    <w:link w:val="11"/>
    <w:qFormat/>
    <w:uiPriority w:val="0"/>
    <w:rPr>
      <w:rFonts w:ascii="Arial" w:hAnsi="Arial" w:eastAsia="黑体"/>
      <w:kern w:val="2"/>
      <w:sz w:val="21"/>
      <w:szCs w:val="24"/>
    </w:rPr>
  </w:style>
  <w:style w:type="character" w:customStyle="1" w:styleId="79">
    <w:name w:val="题注 字符"/>
    <w:link w:val="23"/>
    <w:qFormat/>
    <w:uiPriority w:val="99"/>
    <w:rPr>
      <w:rFonts w:ascii="Times New Roman" w:hAnsi="Times New Roman" w:eastAsia="黑体" w:cs="Arial"/>
      <w:kern w:val="2"/>
    </w:rPr>
  </w:style>
  <w:style w:type="character" w:customStyle="1" w:styleId="80">
    <w:name w:val="文档结构图 字符"/>
    <w:link w:val="25"/>
    <w:qFormat/>
    <w:uiPriority w:val="0"/>
    <w:rPr>
      <w:rFonts w:ascii="宋体"/>
      <w:kern w:val="2"/>
      <w:sz w:val="18"/>
      <w:szCs w:val="18"/>
    </w:rPr>
  </w:style>
  <w:style w:type="character" w:customStyle="1" w:styleId="81">
    <w:name w:val="批注文字 字符"/>
    <w:link w:val="26"/>
    <w:semiHidden/>
    <w:qFormat/>
    <w:uiPriority w:val="0"/>
    <w:rPr>
      <w:kern w:val="2"/>
      <w:sz w:val="21"/>
      <w:szCs w:val="24"/>
    </w:rPr>
  </w:style>
  <w:style w:type="character" w:customStyle="1" w:styleId="82">
    <w:name w:val="纯文本 字符"/>
    <w:link w:val="31"/>
    <w:qFormat/>
    <w:uiPriority w:val="99"/>
    <w:rPr>
      <w:rFonts w:ascii="Consolas" w:hAnsi="Consolas" w:eastAsia="Calibri"/>
      <w:sz w:val="21"/>
      <w:szCs w:val="21"/>
      <w:lang w:eastAsia="en-US"/>
    </w:rPr>
  </w:style>
  <w:style w:type="character" w:customStyle="1" w:styleId="83">
    <w:name w:val="尾注文本 字符"/>
    <w:link w:val="35"/>
    <w:qFormat/>
    <w:uiPriority w:val="0"/>
    <w:rPr>
      <w:kern w:val="2"/>
      <w:sz w:val="21"/>
      <w:szCs w:val="24"/>
    </w:rPr>
  </w:style>
  <w:style w:type="character" w:customStyle="1" w:styleId="84">
    <w:name w:val="页眉 字符"/>
    <w:link w:val="38"/>
    <w:qFormat/>
    <w:uiPriority w:val="99"/>
    <w:rPr>
      <w:kern w:val="2"/>
      <w:sz w:val="18"/>
      <w:szCs w:val="18"/>
    </w:rPr>
  </w:style>
  <w:style w:type="character" w:customStyle="1" w:styleId="85">
    <w:name w:val="页脚 字符"/>
    <w:link w:val="37"/>
    <w:qFormat/>
    <w:uiPriority w:val="99"/>
    <w:rPr>
      <w:kern w:val="2"/>
      <w:sz w:val="18"/>
      <w:szCs w:val="18"/>
    </w:rPr>
  </w:style>
  <w:style w:type="character" w:customStyle="1" w:styleId="86">
    <w:name w:val="段 Char Char"/>
    <w:link w:val="43"/>
    <w:qFormat/>
    <w:uiPriority w:val="0"/>
    <w:rPr>
      <w:rFonts w:ascii="宋体"/>
      <w:sz w:val="21"/>
    </w:rPr>
  </w:style>
  <w:style w:type="character" w:customStyle="1" w:styleId="87">
    <w:name w:val="脚注文本 字符"/>
    <w:link w:val="44"/>
    <w:qFormat/>
    <w:uiPriority w:val="0"/>
    <w:rPr>
      <w:rFonts w:ascii="宋体"/>
      <w:kern w:val="2"/>
      <w:sz w:val="18"/>
      <w:szCs w:val="18"/>
    </w:rPr>
  </w:style>
  <w:style w:type="character" w:customStyle="1" w:styleId="88">
    <w:name w:val="批注主题 字符"/>
    <w:link w:val="55"/>
    <w:semiHidden/>
    <w:qFormat/>
    <w:uiPriority w:val="0"/>
    <w:rPr>
      <w:rFonts w:ascii="Arial" w:hAnsi="Arial" w:eastAsia="MS Mincho"/>
      <w:b/>
      <w:bCs/>
      <w:lang w:val="en-GB" w:eastAsia="en-GB"/>
    </w:rPr>
  </w:style>
  <w:style w:type="character" w:customStyle="1" w:styleId="89">
    <w:name w:val="B1 Zchn"/>
    <w:qFormat/>
    <w:uiPriority w:val="0"/>
    <w:rPr>
      <w:lang w:eastAsia="en-US"/>
    </w:rPr>
  </w:style>
  <w:style w:type="character" w:customStyle="1" w:styleId="90">
    <w:name w:val="Internal Char"/>
    <w:link w:val="91"/>
    <w:qFormat/>
    <w:uiPriority w:val="0"/>
    <w:rPr>
      <w:rFonts w:ascii="Arial" w:hAnsi="Arial" w:eastAsia="MS Mincho"/>
      <w:i/>
      <w:color w:val="333399"/>
      <w:sz w:val="18"/>
      <w:szCs w:val="24"/>
      <w:lang w:val="en-GB" w:eastAsia="en-GB"/>
    </w:rPr>
  </w:style>
  <w:style w:type="paragraph" w:customStyle="1" w:styleId="91">
    <w:name w:val="Internal"/>
    <w:basedOn w:val="92"/>
    <w:link w:val="90"/>
    <w:qFormat/>
    <w:uiPriority w:val="0"/>
    <w:rPr>
      <w:color w:val="333399"/>
    </w:rPr>
  </w:style>
  <w:style w:type="paragraph" w:customStyle="1" w:styleId="92">
    <w:name w:val="Comments"/>
    <w:basedOn w:val="1"/>
    <w:link w:val="93"/>
    <w:qFormat/>
    <w:uiPriority w:val="0"/>
    <w:pPr>
      <w:widowControl/>
      <w:spacing w:before="40"/>
      <w:jc w:val="left"/>
    </w:pPr>
    <w:rPr>
      <w:rFonts w:ascii="Arial" w:hAnsi="Arial" w:eastAsia="MS Mincho"/>
      <w:i/>
      <w:kern w:val="0"/>
      <w:sz w:val="18"/>
      <w:lang w:val="en-GB" w:eastAsia="en-GB"/>
    </w:rPr>
  </w:style>
  <w:style w:type="character" w:customStyle="1" w:styleId="93">
    <w:name w:val="Comments Char Char"/>
    <w:link w:val="92"/>
    <w:qFormat/>
    <w:uiPriority w:val="0"/>
    <w:rPr>
      <w:rFonts w:ascii="Arial" w:hAnsi="Arial" w:eastAsia="MS Mincho"/>
      <w:i/>
      <w:sz w:val="18"/>
      <w:szCs w:val="24"/>
      <w:lang w:val="en-GB" w:eastAsia="en-GB"/>
    </w:rPr>
  </w:style>
  <w:style w:type="character" w:customStyle="1" w:styleId="94">
    <w:name w:val="EmailDiscussion Char"/>
    <w:qFormat/>
    <w:uiPriority w:val="0"/>
    <w:rPr>
      <w:rFonts w:ascii="Arial" w:hAnsi="Arial" w:eastAsia="MS Mincho"/>
      <w:b/>
      <w:szCs w:val="24"/>
      <w:lang w:val="en-GB" w:eastAsia="en-GB" w:bidi="ar-SA"/>
    </w:rPr>
  </w:style>
  <w:style w:type="character" w:customStyle="1" w:styleId="95">
    <w:name w:val="SubHeading Char Char"/>
    <w:link w:val="96"/>
    <w:qFormat/>
    <w:uiPriority w:val="0"/>
    <w:rPr>
      <w:rFonts w:ascii="Arial" w:hAnsi="Arial" w:eastAsia="MS Mincho"/>
      <w:b/>
      <w:szCs w:val="24"/>
      <w:lang w:val="en-GB" w:eastAsia="en-GB"/>
    </w:rPr>
  </w:style>
  <w:style w:type="paragraph" w:customStyle="1" w:styleId="96">
    <w:name w:val="SubHeading"/>
    <w:basedOn w:val="1"/>
    <w:next w:val="97"/>
    <w:link w:val="95"/>
    <w:qFormat/>
    <w:uiPriority w:val="0"/>
    <w:pPr>
      <w:widowControl/>
      <w:spacing w:before="240" w:after="60"/>
      <w:jc w:val="left"/>
      <w:outlineLvl w:val="8"/>
    </w:pPr>
    <w:rPr>
      <w:rFonts w:ascii="Arial" w:hAnsi="Arial" w:eastAsia="MS Mincho"/>
      <w:b/>
      <w:kern w:val="0"/>
      <w:sz w:val="20"/>
      <w:lang w:val="en-GB" w:eastAsia="en-GB"/>
    </w:rPr>
  </w:style>
  <w:style w:type="paragraph" w:customStyle="1" w:styleId="97">
    <w:name w:val="Doc-title"/>
    <w:basedOn w:val="1"/>
    <w:next w:val="98"/>
    <w:link w:val="99"/>
    <w:qFormat/>
    <w:uiPriority w:val="0"/>
    <w:pPr>
      <w:widowControl/>
      <w:ind w:left="1260" w:hanging="1260"/>
      <w:jc w:val="left"/>
    </w:pPr>
    <w:rPr>
      <w:rFonts w:ascii="Arial" w:hAnsi="Arial" w:eastAsia="MS Mincho"/>
      <w:kern w:val="0"/>
      <w:sz w:val="20"/>
      <w:lang w:val="en-GB" w:eastAsia="en-GB"/>
    </w:rPr>
  </w:style>
  <w:style w:type="paragraph" w:customStyle="1" w:styleId="98">
    <w:name w:val="Doc-text2"/>
    <w:basedOn w:val="1"/>
    <w:link w:val="10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99">
    <w:name w:val="Doc-title Char Char"/>
    <w:link w:val="97"/>
    <w:qFormat/>
    <w:uiPriority w:val="0"/>
    <w:rPr>
      <w:rFonts w:ascii="Arial" w:hAnsi="Arial" w:eastAsia="MS Mincho"/>
      <w:szCs w:val="24"/>
      <w:lang w:val="en-GB" w:eastAsia="en-GB"/>
    </w:rPr>
  </w:style>
  <w:style w:type="character" w:customStyle="1" w:styleId="100">
    <w:name w:val="Doc-text2 Char Char"/>
    <w:link w:val="98"/>
    <w:qFormat/>
    <w:uiPriority w:val="0"/>
    <w:rPr>
      <w:rFonts w:ascii="Arial" w:hAnsi="Arial" w:eastAsia="MS Mincho"/>
      <w:szCs w:val="24"/>
      <w:lang w:val="en-GB" w:eastAsia="en-GB"/>
    </w:rPr>
  </w:style>
  <w:style w:type="character" w:customStyle="1" w:styleId="101">
    <w:name w:val="标题 1 Char Char"/>
    <w:qFormat/>
    <w:uiPriority w:val="0"/>
    <w:rPr>
      <w:b/>
      <w:bCs/>
      <w:kern w:val="44"/>
      <w:sz w:val="44"/>
      <w:szCs w:val="44"/>
    </w:rPr>
  </w:style>
  <w:style w:type="character" w:customStyle="1" w:styleId="102">
    <w:name w:val="首示例 Char Char"/>
    <w:link w:val="103"/>
    <w:qFormat/>
    <w:uiPriority w:val="0"/>
    <w:rPr>
      <w:rFonts w:ascii="宋体" w:hAnsi="宋体"/>
      <w:kern w:val="2"/>
      <w:sz w:val="18"/>
      <w:szCs w:val="18"/>
    </w:rPr>
  </w:style>
  <w:style w:type="paragraph" w:customStyle="1" w:styleId="103">
    <w:name w:val="首示例"/>
    <w:next w:val="43"/>
    <w:link w:val="102"/>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04">
    <w:name w:val="批注文字 Char"/>
    <w:qFormat/>
    <w:uiPriority w:val="0"/>
    <w:rPr>
      <w:rFonts w:eastAsia="MS Mincho"/>
      <w:lang w:val="en-GB"/>
    </w:rPr>
  </w:style>
  <w:style w:type="character" w:customStyle="1" w:styleId="105">
    <w:name w:val="发布"/>
    <w:qFormat/>
    <w:uiPriority w:val="0"/>
    <w:rPr>
      <w:rFonts w:ascii="黑体" w:eastAsia="黑体"/>
      <w:spacing w:val="85"/>
      <w:w w:val="100"/>
      <w:position w:val="3"/>
      <w:sz w:val="28"/>
      <w:szCs w:val="28"/>
    </w:rPr>
  </w:style>
  <w:style w:type="character" w:customStyle="1" w:styleId="106">
    <w:name w:val="批注主题 Char1"/>
    <w:semiHidden/>
    <w:qFormat/>
    <w:uiPriority w:val="0"/>
    <w:rPr>
      <w:b/>
      <w:bCs/>
      <w:kern w:val="2"/>
      <w:sz w:val="21"/>
      <w:szCs w:val="24"/>
    </w:rPr>
  </w:style>
  <w:style w:type="character" w:customStyle="1" w:styleId="107">
    <w:name w:val="TH Char"/>
    <w:link w:val="108"/>
    <w:qFormat/>
    <w:uiPriority w:val="0"/>
    <w:rPr>
      <w:rFonts w:ascii="Arial" w:hAnsi="Arial" w:eastAsia="Batang"/>
      <w:b/>
      <w:color w:val="0000FF"/>
      <w:kern w:val="2"/>
      <w:lang w:eastAsia="en-US"/>
    </w:rPr>
  </w:style>
  <w:style w:type="paragraph" w:customStyle="1" w:styleId="108">
    <w:name w:val="TH"/>
    <w:basedOn w:val="1"/>
    <w:link w:val="10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109">
    <w:name w:val="SubHeading Char"/>
    <w:qFormat/>
    <w:uiPriority w:val="0"/>
    <w:rPr>
      <w:rFonts w:ascii="Arial" w:hAnsi="Arial" w:eastAsia="MS Mincho"/>
      <w:b/>
      <w:szCs w:val="24"/>
      <w:lang w:val="en-GB" w:eastAsia="en-GB" w:bidi="ar-SA"/>
    </w:rPr>
  </w:style>
  <w:style w:type="character" w:customStyle="1" w:styleId="110">
    <w:name w:val="NO Char"/>
    <w:qFormat/>
    <w:uiPriority w:val="0"/>
    <w:rPr>
      <w:rFonts w:hint="default" w:ascii="Times New Roman" w:hAnsi="Times New Roman" w:eastAsia="Times New Roman" w:cs="Times New Roman"/>
    </w:rPr>
  </w:style>
  <w:style w:type="character" w:customStyle="1" w:styleId="111">
    <w:name w:val="B3 Char2"/>
    <w:link w:val="112"/>
    <w:qFormat/>
    <w:uiPriority w:val="0"/>
    <w:rPr>
      <w:rFonts w:ascii="Times New Roman" w:hAnsi="Times New Roman" w:eastAsia="Malgun Gothic"/>
      <w:lang w:eastAsia="en-US"/>
    </w:rPr>
  </w:style>
  <w:style w:type="paragraph" w:customStyle="1" w:styleId="112">
    <w:name w:val="B3"/>
    <w:basedOn w:val="12"/>
    <w:link w:val="111"/>
    <w:qFormat/>
    <w:uiPriority w:val="0"/>
    <w:pPr>
      <w:spacing w:before="0" w:after="180" w:afterLines="0" w:line="240" w:lineRule="auto"/>
      <w:ind w:left="1134" w:leftChars="0" w:hanging="283" w:firstLineChars="0"/>
    </w:pPr>
    <w:rPr>
      <w:rFonts w:ascii="Times New Roman" w:hAnsi="Times New Roman" w:eastAsia="Malgun Gothic"/>
      <w:szCs w:val="20"/>
      <w:lang w:val="en-US" w:eastAsia="en-US"/>
    </w:rPr>
  </w:style>
  <w:style w:type="character" w:customStyle="1" w:styleId="113">
    <w:name w:val="apple-converted-space"/>
    <w:qFormat/>
    <w:uiPriority w:val="0"/>
  </w:style>
  <w:style w:type="character" w:customStyle="1" w:styleId="114">
    <w:name w:val="EmailDiscussion Char Char"/>
    <w:link w:val="115"/>
    <w:qFormat/>
    <w:uiPriority w:val="0"/>
    <w:rPr>
      <w:rFonts w:ascii="Arial" w:hAnsi="Arial" w:eastAsia="MS Mincho"/>
      <w:b/>
      <w:szCs w:val="24"/>
      <w:lang w:val="en-GB" w:eastAsia="en-GB"/>
    </w:rPr>
  </w:style>
  <w:style w:type="paragraph" w:customStyle="1" w:styleId="115">
    <w:name w:val="EmailDiscussion"/>
    <w:basedOn w:val="1"/>
    <w:next w:val="98"/>
    <w:link w:val="114"/>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16">
    <w:name w:val="纯文本 Char1"/>
    <w:semiHidden/>
    <w:qFormat/>
    <w:uiPriority w:val="0"/>
    <w:rPr>
      <w:rFonts w:ascii="宋体" w:hAnsi="Courier New" w:cs="Courier New"/>
      <w:kern w:val="2"/>
      <w:sz w:val="21"/>
      <w:szCs w:val="21"/>
    </w:rPr>
  </w:style>
  <w:style w:type="character" w:customStyle="1" w:styleId="117">
    <w:name w:val="TAL Char"/>
    <w:link w:val="118"/>
    <w:qFormat/>
    <w:uiPriority w:val="0"/>
    <w:rPr>
      <w:rFonts w:ascii="Arial" w:hAnsi="Arial" w:eastAsia="MS Mincho" w:cs="Arial"/>
      <w:sz w:val="18"/>
      <w:szCs w:val="18"/>
      <w:lang w:val="en-GB"/>
    </w:rPr>
  </w:style>
  <w:style w:type="paragraph" w:customStyle="1" w:styleId="118">
    <w:name w:val="TAL"/>
    <w:basedOn w:val="1"/>
    <w:link w:val="117"/>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19">
    <w:name w:val="List Paragraph Char"/>
    <w:link w:val="120"/>
    <w:qFormat/>
    <w:locked/>
    <w:uiPriority w:val="34"/>
    <w:rPr>
      <w:kern w:val="2"/>
      <w:sz w:val="21"/>
      <w:szCs w:val="24"/>
    </w:rPr>
  </w:style>
  <w:style w:type="paragraph" w:customStyle="1" w:styleId="120">
    <w:name w:val="List Paragraph1"/>
    <w:basedOn w:val="1"/>
    <w:link w:val="119"/>
    <w:unhideWhenUsed/>
    <w:qFormat/>
    <w:uiPriority w:val="99"/>
    <w:pPr>
      <w:ind w:firstLine="420" w:firstLineChars="200"/>
    </w:pPr>
  </w:style>
  <w:style w:type="character" w:customStyle="1" w:styleId="121">
    <w:name w:val="Heading 4 Char"/>
    <w:qFormat/>
    <w:uiPriority w:val="0"/>
    <w:rPr>
      <w:rFonts w:ascii="Arial" w:hAnsi="Arial" w:eastAsia="黑体"/>
      <w:b/>
      <w:kern w:val="2"/>
      <w:sz w:val="28"/>
      <w:szCs w:val="24"/>
    </w:rPr>
  </w:style>
  <w:style w:type="character" w:customStyle="1" w:styleId="122">
    <w:name w:val="B3 Char"/>
    <w:qFormat/>
    <w:uiPriority w:val="0"/>
    <w:rPr>
      <w:lang w:val="en-GB"/>
    </w:rPr>
  </w:style>
  <w:style w:type="character" w:customStyle="1" w:styleId="123">
    <w:name w:val="标题 3 Char Char"/>
    <w:qFormat/>
    <w:uiPriority w:val="0"/>
    <w:rPr>
      <w:b/>
      <w:bCs/>
      <w:kern w:val="2"/>
      <w:sz w:val="32"/>
      <w:szCs w:val="32"/>
    </w:rPr>
  </w:style>
  <w:style w:type="character" w:customStyle="1" w:styleId="124">
    <w:name w:val="B4 Char"/>
    <w:link w:val="125"/>
    <w:qFormat/>
    <w:uiPriority w:val="0"/>
    <w:rPr>
      <w:rFonts w:ascii="Times New Roman" w:hAnsi="Times New Roman" w:eastAsia="MS Mincho"/>
      <w:lang w:val="en-GB" w:eastAsia="en-US"/>
    </w:rPr>
  </w:style>
  <w:style w:type="paragraph" w:customStyle="1" w:styleId="125">
    <w:name w:val="B4"/>
    <w:basedOn w:val="47"/>
    <w:link w:val="124"/>
    <w:qFormat/>
    <w:uiPriority w:val="0"/>
    <w:pPr>
      <w:spacing w:after="180" w:afterLines="0" w:line="240" w:lineRule="auto"/>
      <w:ind w:left="1134" w:leftChars="0" w:firstLine="283" w:firstLineChars="0"/>
    </w:pPr>
    <w:rPr>
      <w:rFonts w:ascii="Times New Roman" w:hAnsi="Times New Roman" w:eastAsia="MS Mincho"/>
    </w:rPr>
  </w:style>
  <w:style w:type="character" w:customStyle="1" w:styleId="126">
    <w:name w:val="Char Char7"/>
    <w:qFormat/>
    <w:uiPriority w:val="0"/>
    <w:rPr>
      <w:rFonts w:ascii="Arial" w:hAnsi="Arial" w:eastAsia="MS Mincho" w:cs="Arial"/>
      <w:b/>
      <w:bCs/>
      <w:iCs/>
      <w:sz w:val="28"/>
      <w:szCs w:val="28"/>
      <w:lang w:val="en-GB" w:eastAsia="en-GB" w:bidi="ar-SA"/>
    </w:rPr>
  </w:style>
  <w:style w:type="character" w:customStyle="1" w:styleId="127">
    <w:name w:val="Char Char6"/>
    <w:qFormat/>
    <w:uiPriority w:val="0"/>
    <w:rPr>
      <w:rFonts w:ascii="Arial" w:hAnsi="Arial" w:eastAsia="MS Mincho" w:cs="Arial"/>
      <w:bCs/>
      <w:sz w:val="26"/>
      <w:szCs w:val="26"/>
      <w:lang w:val="en-GB" w:eastAsia="en-GB" w:bidi="ar-SA"/>
    </w:rPr>
  </w:style>
  <w:style w:type="character" w:customStyle="1" w:styleId="128">
    <w:name w:val="Char Char5"/>
    <w:qFormat/>
    <w:uiPriority w:val="0"/>
    <w:rPr>
      <w:rFonts w:ascii="Arial" w:hAnsi="Arial" w:eastAsia="MS Mincho" w:cs="Arial"/>
      <w:bCs/>
      <w:sz w:val="24"/>
      <w:szCs w:val="28"/>
      <w:lang w:val="en-GB" w:eastAsia="en-GB" w:bidi="ar-SA"/>
    </w:rPr>
  </w:style>
  <w:style w:type="character" w:customStyle="1" w:styleId="129">
    <w:name w:val="Heading 5 Char"/>
    <w:qFormat/>
    <w:uiPriority w:val="0"/>
    <w:rPr>
      <w:b/>
      <w:kern w:val="2"/>
      <w:sz w:val="28"/>
      <w:szCs w:val="24"/>
    </w:rPr>
  </w:style>
  <w:style w:type="character" w:customStyle="1" w:styleId="130">
    <w:name w:val="B2 Char"/>
    <w:link w:val="131"/>
    <w:qFormat/>
    <w:uiPriority w:val="0"/>
    <w:rPr>
      <w:rFonts w:eastAsia="MS Mincho"/>
      <w:lang w:val="en-GB" w:eastAsia="ja-JP"/>
    </w:rPr>
  </w:style>
  <w:style w:type="paragraph" w:customStyle="1" w:styleId="131">
    <w:name w:val="B2"/>
    <w:basedOn w:val="13"/>
    <w:link w:val="130"/>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32">
    <w:name w:val="ComeBack Char Char"/>
    <w:link w:val="133"/>
    <w:qFormat/>
    <w:uiPriority w:val="0"/>
    <w:rPr>
      <w:rFonts w:ascii="Arial" w:hAnsi="Arial" w:eastAsia="MS Mincho"/>
      <w:szCs w:val="24"/>
      <w:lang w:val="en-GB" w:eastAsia="en-GB" w:bidi="ar-SA"/>
    </w:rPr>
  </w:style>
  <w:style w:type="paragraph" w:customStyle="1" w:styleId="133">
    <w:name w:val="ComeBack"/>
    <w:basedOn w:val="98"/>
    <w:next w:val="98"/>
    <w:link w:val="132"/>
    <w:qFormat/>
    <w:uiPriority w:val="0"/>
    <w:pPr>
      <w:tabs>
        <w:tab w:val="left" w:pos="1259"/>
      </w:tabs>
      <w:ind w:left="1619" w:hanging="360"/>
    </w:pPr>
  </w:style>
  <w:style w:type="character" w:customStyle="1" w:styleId="134">
    <w:name w:val="Doc list Char"/>
    <w:link w:val="135"/>
    <w:qFormat/>
    <w:uiPriority w:val="0"/>
    <w:rPr>
      <w:rFonts w:ascii="Arial" w:hAnsi="Arial" w:eastAsia="MS Mincho"/>
      <w:szCs w:val="24"/>
      <w:lang w:val="en-GB" w:eastAsia="en-GB" w:bidi="ar-SA"/>
    </w:rPr>
  </w:style>
  <w:style w:type="paragraph" w:customStyle="1" w:styleId="135">
    <w:name w:val="Doc list"/>
    <w:basedOn w:val="97"/>
    <w:link w:val="134"/>
    <w:qFormat/>
    <w:uiPriority w:val="0"/>
    <w:pPr>
      <w:spacing w:before="60"/>
      <w:ind w:left="1259" w:hanging="1259"/>
    </w:pPr>
  </w:style>
  <w:style w:type="character" w:customStyle="1" w:styleId="136">
    <w:name w:val="Placeholder Text1"/>
    <w:semiHidden/>
    <w:qFormat/>
    <w:uiPriority w:val="99"/>
    <w:rPr>
      <w:color w:val="808080"/>
    </w:rPr>
  </w:style>
  <w:style w:type="character" w:customStyle="1" w:styleId="137">
    <w:name w:val="附录公式 Char Char"/>
    <w:link w:val="138"/>
    <w:qFormat/>
    <w:uiPriority w:val="0"/>
    <w:rPr>
      <w:rFonts w:ascii="宋体"/>
      <w:sz w:val="21"/>
    </w:rPr>
  </w:style>
  <w:style w:type="paragraph" w:customStyle="1" w:styleId="138">
    <w:name w:val="附录公式"/>
    <w:basedOn w:val="43"/>
    <w:next w:val="43"/>
    <w:link w:val="137"/>
    <w:qFormat/>
    <w:uiPriority w:val="0"/>
  </w:style>
  <w:style w:type="character" w:customStyle="1" w:styleId="139">
    <w:name w:val="Doc-text2 Char"/>
    <w:qFormat/>
    <w:uiPriority w:val="0"/>
    <w:rPr>
      <w:rFonts w:ascii="Arial" w:hAnsi="Arial" w:eastAsia="MS Mincho"/>
      <w:szCs w:val="24"/>
      <w:lang w:val="en-GB" w:eastAsia="en-GB" w:bidi="ar-SA"/>
    </w:rPr>
  </w:style>
  <w:style w:type="character" w:customStyle="1" w:styleId="140">
    <w:name w:val="Comments Char"/>
    <w:qFormat/>
    <w:uiPriority w:val="0"/>
    <w:rPr>
      <w:rFonts w:ascii="Arial" w:hAnsi="Arial" w:eastAsia="MS Mincho"/>
      <w:i/>
      <w:sz w:val="18"/>
      <w:szCs w:val="24"/>
      <w:lang w:val="en-GB" w:eastAsia="en-GB" w:bidi="ar-SA"/>
    </w:rPr>
  </w:style>
  <w:style w:type="character" w:customStyle="1" w:styleId="141">
    <w:name w:val="ZGSM"/>
    <w:qFormat/>
    <w:uiPriority w:val="0"/>
  </w:style>
  <w:style w:type="character" w:customStyle="1" w:styleId="142">
    <w:name w:val="正文文本 Char1"/>
    <w:semiHidden/>
    <w:qFormat/>
    <w:uiPriority w:val="0"/>
    <w:rPr>
      <w:kern w:val="2"/>
      <w:sz w:val="21"/>
      <w:szCs w:val="24"/>
    </w:rPr>
  </w:style>
  <w:style w:type="character" w:customStyle="1" w:styleId="143">
    <w:name w:val="emailstyle20"/>
    <w:semiHidden/>
    <w:qFormat/>
    <w:uiPriority w:val="0"/>
    <w:rPr>
      <w:rFonts w:hint="default" w:ascii="Arial" w:hAnsi="Arial" w:cs="Arial"/>
      <w:color w:val="auto"/>
      <w:sz w:val="20"/>
      <w:szCs w:val="20"/>
    </w:rPr>
  </w:style>
  <w:style w:type="character" w:customStyle="1" w:styleId="144">
    <w:name w:val="TAL Car"/>
    <w:qFormat/>
    <w:uiPriority w:val="0"/>
    <w:rPr>
      <w:rFonts w:ascii="Arial" w:hAnsi="Arial" w:eastAsia="Times New Roman"/>
      <w:sz w:val="18"/>
      <w:lang w:val="en-GB"/>
    </w:rPr>
  </w:style>
  <w:style w:type="character" w:customStyle="1" w:styleId="145">
    <w:name w:val="Doc-title Char"/>
    <w:qFormat/>
    <w:uiPriority w:val="0"/>
    <w:rPr>
      <w:rFonts w:ascii="Arial" w:hAnsi="Arial" w:eastAsia="MS Mincho"/>
      <w:szCs w:val="24"/>
      <w:lang w:val="en-GB" w:eastAsia="en-GB" w:bidi="ar-SA"/>
    </w:rPr>
  </w:style>
  <w:style w:type="character" w:customStyle="1" w:styleId="146">
    <w:name w:val="B1 Char"/>
    <w:qFormat/>
    <w:uiPriority w:val="0"/>
    <w:rPr>
      <w:rFonts w:ascii="Arial" w:hAnsi="Arial" w:eastAsia="Times New Roman"/>
      <w:lang w:val="en-GB" w:eastAsia="en-US"/>
    </w:rPr>
  </w:style>
  <w:style w:type="character" w:customStyle="1" w:styleId="147">
    <w:name w:val="B1 Char1"/>
    <w:link w:val="148"/>
    <w:qFormat/>
    <w:locked/>
    <w:uiPriority w:val="0"/>
    <w:rPr>
      <w:lang w:val="en-GB" w:eastAsia="ja-JP"/>
    </w:rPr>
  </w:style>
  <w:style w:type="paragraph" w:customStyle="1" w:styleId="148">
    <w:name w:val="B1"/>
    <w:basedOn w:val="14"/>
    <w:link w:val="147"/>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149">
    <w:name w:val="Bold Comments Char"/>
    <w:link w:val="150"/>
    <w:qFormat/>
    <w:uiPriority w:val="0"/>
    <w:rPr>
      <w:rFonts w:ascii="Arial" w:hAnsi="Arial" w:eastAsia="MS Mincho"/>
      <w:b/>
      <w:szCs w:val="24"/>
      <w:lang w:val="en-GB" w:eastAsia="en-GB"/>
    </w:rPr>
  </w:style>
  <w:style w:type="paragraph" w:customStyle="1" w:styleId="150">
    <w:name w:val="Bold Comments"/>
    <w:basedOn w:val="96"/>
    <w:link w:val="149"/>
    <w:qFormat/>
    <w:uiPriority w:val="0"/>
  </w:style>
  <w:style w:type="paragraph" w:customStyle="1" w:styleId="151">
    <w:name w:val="附录四级无"/>
    <w:basedOn w:val="152"/>
    <w:qFormat/>
    <w:uiPriority w:val="0"/>
    <w:pPr>
      <w:tabs>
        <w:tab w:val="left" w:pos="360"/>
        <w:tab w:val="left" w:pos="864"/>
        <w:tab w:val="left" w:pos="1008"/>
        <w:tab w:val="left" w:pos="1151"/>
      </w:tabs>
      <w:spacing w:beforeLines="0" w:afterLines="0"/>
      <w:ind w:left="1151" w:hanging="1151"/>
    </w:pPr>
    <w:rPr>
      <w:rFonts w:ascii="宋体" w:eastAsia="宋体"/>
      <w:szCs w:val="21"/>
    </w:rPr>
  </w:style>
  <w:style w:type="paragraph" w:customStyle="1" w:styleId="152">
    <w:name w:val="附录四级条标题"/>
    <w:basedOn w:val="153"/>
    <w:next w:val="43"/>
    <w:qFormat/>
    <w:uiPriority w:val="0"/>
    <w:pPr>
      <w:tabs>
        <w:tab w:val="left" w:pos="360"/>
        <w:tab w:val="left" w:pos="864"/>
        <w:tab w:val="left" w:pos="1008"/>
      </w:tabs>
      <w:outlineLvl w:val="5"/>
    </w:pPr>
  </w:style>
  <w:style w:type="paragraph" w:customStyle="1" w:styleId="153">
    <w:name w:val="附录三级条标题"/>
    <w:basedOn w:val="154"/>
    <w:next w:val="43"/>
    <w:qFormat/>
    <w:uiPriority w:val="0"/>
    <w:pPr>
      <w:tabs>
        <w:tab w:val="left" w:pos="360"/>
        <w:tab w:val="left" w:pos="864"/>
        <w:tab w:val="left" w:pos="1008"/>
      </w:tabs>
      <w:ind w:left="1008" w:hanging="1008"/>
      <w:outlineLvl w:val="4"/>
    </w:pPr>
  </w:style>
  <w:style w:type="paragraph" w:customStyle="1" w:styleId="154">
    <w:name w:val="附录二级条标题"/>
    <w:basedOn w:val="1"/>
    <w:next w:val="43"/>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156">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157">
    <w:name w:val="TAC"/>
    <w:basedOn w:val="118"/>
    <w:qFormat/>
    <w:uiPriority w:val="0"/>
    <w:pPr>
      <w:jc w:val="center"/>
    </w:pPr>
    <w:rPr>
      <w:szCs w:val="20"/>
      <w:lang w:eastAsia="en-US"/>
    </w:rPr>
  </w:style>
  <w:style w:type="paragraph" w:customStyle="1" w:styleId="158">
    <w:name w:val="标准标志"/>
    <w:next w:val="1"/>
    <w:qFormat/>
    <w:uiPriority w:val="0"/>
    <w:pPr>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159">
    <w:name w:val="TAN"/>
    <w:basedOn w:val="118"/>
    <w:qFormat/>
    <w:uiPriority w:val="0"/>
    <w:pPr>
      <w:ind w:left="851" w:hanging="851"/>
    </w:pPr>
    <w:rPr>
      <w:szCs w:val="20"/>
      <w:lang w:eastAsia="en-US"/>
    </w:rPr>
  </w:style>
  <w:style w:type="paragraph" w:customStyle="1" w:styleId="160">
    <w:name w:val="NF"/>
    <w:basedOn w:val="161"/>
    <w:qFormat/>
    <w:uiPriority w:val="0"/>
    <w:pPr>
      <w:keepNext/>
      <w:spacing w:after="0"/>
    </w:pPr>
    <w:rPr>
      <w:rFonts w:ascii="Arial" w:hAnsi="Arial" w:eastAsia="MS Mincho"/>
      <w:sz w:val="18"/>
      <w:lang w:eastAsia="en-US"/>
    </w:rPr>
  </w:style>
  <w:style w:type="paragraph" w:customStyle="1" w:styleId="161">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162">
    <w:name w:val="_Style 160"/>
    <w:unhideWhenUsed/>
    <w:qFormat/>
    <w:uiPriority w:val="99"/>
    <w:rPr>
      <w:rFonts w:ascii="Times New Roman" w:hAnsi="Times New Roman" w:eastAsia="宋体" w:cs="Times New Roman"/>
      <w:kern w:val="2"/>
      <w:szCs w:val="24"/>
      <w:lang w:val="en-US" w:eastAsia="zh-CN" w:bidi="ar-SA"/>
    </w:rPr>
  </w:style>
  <w:style w:type="paragraph" w:customStyle="1" w:styleId="163">
    <w:name w:val="其他标准标志"/>
    <w:basedOn w:val="158"/>
    <w:qFormat/>
    <w:uiPriority w:val="0"/>
    <w:rPr>
      <w:w w:val="130"/>
    </w:rPr>
  </w:style>
  <w:style w:type="paragraph" w:customStyle="1" w:styleId="164">
    <w:name w:val="封面一致性程度标识2"/>
    <w:basedOn w:val="165"/>
    <w:qFormat/>
    <w:uiPriority w:val="0"/>
  </w:style>
  <w:style w:type="paragraph" w:customStyle="1" w:styleId="165">
    <w:name w:val="封面一致性程度标识"/>
    <w:basedOn w:val="166"/>
    <w:qFormat/>
    <w:uiPriority w:val="0"/>
    <w:pPr>
      <w:spacing w:before="440"/>
    </w:pPr>
    <w:rPr>
      <w:rFonts w:ascii="宋体" w:eastAsia="宋体"/>
    </w:rPr>
  </w:style>
  <w:style w:type="paragraph" w:customStyle="1" w:styleId="166">
    <w:name w:val="封面标准英文名称"/>
    <w:basedOn w:val="167"/>
    <w:qFormat/>
    <w:uiPriority w:val="0"/>
    <w:pPr>
      <w:spacing w:before="370" w:line="400" w:lineRule="exact"/>
    </w:pPr>
    <w:rPr>
      <w:rFonts w:ascii="Times New Roman"/>
      <w:sz w:val="28"/>
      <w:szCs w:val="28"/>
    </w:rPr>
  </w:style>
  <w:style w:type="paragraph" w:customStyle="1" w:styleId="167">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68">
    <w:name w:val="列项说明数字编号"/>
    <w:qFormat/>
    <w:uiPriority w:val="0"/>
    <w:pPr>
      <w:spacing w:after="160" w:line="259" w:lineRule="auto"/>
      <w:ind w:left="600" w:leftChars="400" w:hanging="200" w:hangingChars="200"/>
    </w:pPr>
    <w:rPr>
      <w:rFonts w:ascii="宋体" w:hAnsi="Times New Roman" w:eastAsia="宋体" w:cs="Times New Roman"/>
      <w:sz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eastAsia="宋体" w:cs="Times New Roman"/>
      <w:sz w:val="28"/>
      <w:lang w:val="en-US" w:eastAsia="zh-CN" w:bidi="ar-SA"/>
    </w:rPr>
  </w:style>
  <w:style w:type="paragraph" w:customStyle="1" w:styleId="170">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71">
    <w:name w:val="字母编号列项（一级）"/>
    <w:qFormat/>
    <w:uiPriority w:val="0"/>
    <w:pPr>
      <w:tabs>
        <w:tab w:val="left" w:pos="840"/>
      </w:tabs>
      <w:spacing w:after="160" w:line="259" w:lineRule="auto"/>
      <w:ind w:left="623" w:hanging="425"/>
      <w:jc w:val="both"/>
    </w:pPr>
    <w:rPr>
      <w:rFonts w:ascii="宋体" w:hAnsi="Times New Roman" w:eastAsia="宋体" w:cs="Times New Roman"/>
      <w:sz w:val="21"/>
      <w:lang w:val="en-US" w:eastAsia="zh-CN" w:bidi="ar-SA"/>
    </w:rPr>
  </w:style>
  <w:style w:type="paragraph" w:customStyle="1" w:styleId="172">
    <w:name w:val="注×："/>
    <w:qFormat/>
    <w:uiPriority w:val="0"/>
    <w:pPr>
      <w:widowControl w:val="0"/>
      <w:autoSpaceDE w:val="0"/>
      <w:autoSpaceDN w:val="0"/>
      <w:spacing w:after="160" w:line="259" w:lineRule="auto"/>
      <w:ind w:left="1287" w:hanging="360"/>
      <w:jc w:val="both"/>
    </w:pPr>
    <w:rPr>
      <w:rFonts w:ascii="宋体" w:hAnsi="Times New Roman" w:eastAsia="宋体" w:cs="Times New Roman"/>
      <w:sz w:val="18"/>
      <w:szCs w:val="18"/>
      <w:lang w:val="en-US" w:eastAsia="zh-CN" w:bidi="ar-SA"/>
    </w:rPr>
  </w:style>
  <w:style w:type="paragraph" w:customStyle="1" w:styleId="173">
    <w:name w:val="Observation"/>
    <w:basedOn w:val="174"/>
    <w:qFormat/>
    <w:uiPriority w:val="0"/>
    <w:pPr>
      <w:numPr>
        <w:ilvl w:val="0"/>
        <w:numId w:val="2"/>
      </w:numPr>
      <w:tabs>
        <w:tab w:val="left" w:pos="1701"/>
      </w:tabs>
      <w:ind w:left="1701" w:hanging="1701"/>
    </w:pPr>
    <w:rPr>
      <w:rFonts w:eastAsia="宋体"/>
    </w:rPr>
  </w:style>
  <w:style w:type="paragraph" w:customStyle="1" w:styleId="17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175">
    <w:name w:val="实施日期"/>
    <w:basedOn w:val="176"/>
    <w:qFormat/>
    <w:uiPriority w:val="0"/>
    <w:pPr>
      <w:jc w:val="right"/>
    </w:pPr>
  </w:style>
  <w:style w:type="paragraph" w:customStyle="1" w:styleId="17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77">
    <w:name w:val="附录五级无"/>
    <w:basedOn w:val="178"/>
    <w:qFormat/>
    <w:uiPriority w:val="0"/>
    <w:pPr>
      <w:tabs>
        <w:tab w:val="left" w:pos="360"/>
        <w:tab w:val="left" w:pos="864"/>
        <w:tab w:val="left" w:pos="1008"/>
        <w:tab w:val="left" w:pos="1296"/>
      </w:tabs>
      <w:spacing w:beforeLines="0" w:afterLines="0"/>
    </w:pPr>
    <w:rPr>
      <w:rFonts w:ascii="宋体" w:eastAsia="宋体"/>
      <w:szCs w:val="21"/>
    </w:rPr>
  </w:style>
  <w:style w:type="paragraph" w:customStyle="1" w:styleId="178">
    <w:name w:val="附录五级条标题"/>
    <w:basedOn w:val="152"/>
    <w:next w:val="43"/>
    <w:qFormat/>
    <w:uiPriority w:val="0"/>
    <w:pPr>
      <w:tabs>
        <w:tab w:val="left" w:pos="1296"/>
      </w:tabs>
      <w:ind w:left="1296" w:hanging="1296"/>
      <w:outlineLvl w:val="6"/>
    </w:pPr>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81">
    <w:name w:val="附录一级无"/>
    <w:basedOn w:val="182"/>
    <w:qFormat/>
    <w:uiPriority w:val="0"/>
    <w:pPr>
      <w:tabs>
        <w:tab w:val="left" w:pos="360"/>
        <w:tab w:val="left" w:pos="575"/>
        <w:tab w:val="left" w:pos="720"/>
      </w:tabs>
      <w:spacing w:beforeLines="0" w:afterLines="0"/>
    </w:pPr>
    <w:rPr>
      <w:rFonts w:ascii="宋体" w:eastAsia="宋体"/>
      <w:szCs w:val="21"/>
    </w:rPr>
  </w:style>
  <w:style w:type="paragraph" w:customStyle="1" w:styleId="182">
    <w:name w:val="附录一级条标题"/>
    <w:basedOn w:val="183"/>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83">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8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5">
    <w:name w:val="编号列项（三级）"/>
    <w:qFormat/>
    <w:uiPriority w:val="0"/>
    <w:pPr>
      <w:spacing w:after="160" w:line="259" w:lineRule="auto"/>
    </w:pPr>
    <w:rPr>
      <w:rFonts w:ascii="宋体" w:hAnsi="Times New Roman" w:eastAsia="宋体" w:cs="Times New Roman"/>
      <w:sz w:val="21"/>
      <w:lang w:val="en-US" w:eastAsia="zh-CN" w:bidi="ar-SA"/>
    </w:rPr>
  </w:style>
  <w:style w:type="paragraph" w:customStyle="1" w:styleId="186">
    <w:name w:val="Review-comment2"/>
    <w:basedOn w:val="187"/>
    <w:qFormat/>
    <w:uiPriority w:val="0"/>
    <w:pPr>
      <w:tabs>
        <w:tab w:val="left" w:pos="1622"/>
      </w:tabs>
    </w:pPr>
    <w:rPr>
      <w:color w:val="0070C0"/>
    </w:rPr>
  </w:style>
  <w:style w:type="paragraph" w:customStyle="1" w:styleId="187">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88">
    <w:name w:val="标准书眉一"/>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189">
    <w:name w:val="三级无"/>
    <w:basedOn w:val="190"/>
    <w:qFormat/>
    <w:uiPriority w:val="0"/>
    <w:rPr>
      <w:rFonts w:ascii="宋体" w:eastAsia="宋体"/>
    </w:rPr>
  </w:style>
  <w:style w:type="paragraph" w:customStyle="1" w:styleId="190">
    <w:name w:val="三级条标题"/>
    <w:basedOn w:val="191"/>
    <w:next w:val="43"/>
    <w:qFormat/>
    <w:uiPriority w:val="0"/>
    <w:pPr>
      <w:outlineLvl w:val="4"/>
    </w:pPr>
  </w:style>
  <w:style w:type="paragraph" w:customStyle="1" w:styleId="191">
    <w:name w:val="二级条标题"/>
    <w:basedOn w:val="192"/>
    <w:next w:val="43"/>
    <w:qFormat/>
    <w:uiPriority w:val="0"/>
    <w:pPr>
      <w:spacing w:beforeLines="0" w:afterLines="0"/>
      <w:outlineLvl w:val="3"/>
    </w:pPr>
  </w:style>
  <w:style w:type="paragraph" w:customStyle="1" w:styleId="192">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93">
    <w:name w:val="封面标准文稿编辑信息"/>
    <w:basedOn w:val="194"/>
    <w:qFormat/>
    <w:uiPriority w:val="0"/>
    <w:pPr>
      <w:spacing w:before="180" w:line="180" w:lineRule="exact"/>
    </w:pPr>
    <w:rPr>
      <w:sz w:val="21"/>
    </w:rPr>
  </w:style>
  <w:style w:type="paragraph" w:customStyle="1" w:styleId="194">
    <w:name w:val="封面标准文稿类别"/>
    <w:basedOn w:val="165"/>
    <w:qFormat/>
    <w:uiPriority w:val="0"/>
    <w:pPr>
      <w:spacing w:line="240" w:lineRule="auto"/>
    </w:pPr>
    <w:rPr>
      <w:sz w:val="24"/>
    </w:rPr>
  </w:style>
  <w:style w:type="paragraph" w:customStyle="1" w:styleId="195">
    <w:name w:val="示例后文字"/>
    <w:basedOn w:val="43"/>
    <w:next w:val="43"/>
    <w:qFormat/>
    <w:uiPriority w:val="0"/>
    <w:pPr>
      <w:ind w:firstLine="360"/>
    </w:pPr>
    <w:rPr>
      <w:sz w:val="18"/>
    </w:rPr>
  </w:style>
  <w:style w:type="paragraph" w:customStyle="1" w:styleId="196">
    <w:name w:val="B5"/>
    <w:basedOn w:val="46"/>
    <w:qFormat/>
    <w:uiPriority w:val="0"/>
  </w:style>
  <w:style w:type="paragraph" w:customStyle="1" w:styleId="197">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198">
    <w:name w:val="图表脚注说明"/>
    <w:basedOn w:val="1"/>
    <w:qFormat/>
    <w:uiPriority w:val="0"/>
    <w:pPr>
      <w:tabs>
        <w:tab w:val="left" w:pos="360"/>
      </w:tabs>
      <w:ind w:left="360" w:hanging="360"/>
    </w:pPr>
    <w:rPr>
      <w:rFonts w:ascii="宋体"/>
      <w:sz w:val="18"/>
      <w:szCs w:val="18"/>
    </w:rPr>
  </w:style>
  <w:style w:type="paragraph" w:customStyle="1" w:styleId="19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0">
    <w:name w:val="ZTD"/>
    <w:basedOn w:val="201"/>
    <w:qFormat/>
    <w:uiPriority w:val="0"/>
    <w:pPr>
      <w:framePr w:hRule="auto" w:y="852"/>
    </w:pPr>
    <w:rPr>
      <w:i w:val="0"/>
      <w:sz w:val="40"/>
    </w:rPr>
  </w:style>
  <w:style w:type="paragraph" w:customStyle="1" w:styleId="20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202">
    <w:name w:val="附录图标题"/>
    <w:basedOn w:val="1"/>
    <w:next w:val="43"/>
    <w:qFormat/>
    <w:uiPriority w:val="0"/>
    <w:pPr>
      <w:tabs>
        <w:tab w:val="left" w:pos="363"/>
      </w:tabs>
      <w:spacing w:afterLines="50"/>
      <w:jc w:val="center"/>
    </w:pPr>
    <w:rPr>
      <w:rFonts w:ascii="黑体" w:eastAsia="黑体"/>
      <w:szCs w:val="21"/>
    </w:rPr>
  </w:style>
  <w:style w:type="paragraph" w:customStyle="1" w:styleId="203">
    <w:name w:val="列项——（一级）"/>
    <w:qFormat/>
    <w:uiPriority w:val="0"/>
    <w:pPr>
      <w:widowControl w:val="0"/>
      <w:tabs>
        <w:tab w:val="left" w:pos="839"/>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04">
    <w:name w:val="封面标准文稿编辑信息2"/>
    <w:basedOn w:val="193"/>
    <w:qFormat/>
    <w:uiPriority w:val="0"/>
  </w:style>
  <w:style w:type="paragraph" w:customStyle="1" w:styleId="205">
    <w:name w:val="附录三级无"/>
    <w:basedOn w:val="153"/>
    <w:qFormat/>
    <w:uiPriority w:val="0"/>
    <w:pPr>
      <w:tabs>
        <w:tab w:val="clear" w:pos="360"/>
      </w:tabs>
      <w:spacing w:beforeLines="0" w:afterLines="0"/>
    </w:pPr>
    <w:rPr>
      <w:rFonts w:ascii="宋体" w:eastAsia="宋体"/>
      <w:szCs w:val="21"/>
    </w:rPr>
  </w:style>
  <w:style w:type="paragraph" w:customStyle="1" w:styleId="206">
    <w:name w:val="MiniHeading"/>
    <w:basedOn w:val="92"/>
    <w:qFormat/>
    <w:uiPriority w:val="0"/>
    <w:pPr>
      <w:spacing w:before="180"/>
    </w:pPr>
    <w:rPr>
      <w:u w:val="single"/>
      <w:lang w:val="en-US" w:eastAsia="zh-CN"/>
    </w:rPr>
  </w:style>
  <w:style w:type="paragraph" w:customStyle="1" w:styleId="20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08">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209">
    <w:name w:val="Agreement"/>
    <w:basedOn w:val="1"/>
    <w:next w:val="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210">
    <w:name w:val="注：（正文）"/>
    <w:basedOn w:val="211"/>
    <w:next w:val="43"/>
    <w:qFormat/>
    <w:uiPriority w:val="0"/>
    <w:pPr>
      <w:tabs>
        <w:tab w:val="left" w:pos="840"/>
      </w:tabs>
      <w:ind w:left="839" w:hanging="419"/>
    </w:pPr>
  </w:style>
  <w:style w:type="paragraph" w:customStyle="1" w:styleId="211">
    <w:name w:val="注："/>
    <w:next w:val="43"/>
    <w:qFormat/>
    <w:uiPriority w:val="0"/>
    <w:pPr>
      <w:widowControl w:val="0"/>
      <w:autoSpaceDE w:val="0"/>
      <w:autoSpaceDN w:val="0"/>
      <w:spacing w:after="160" w:line="259" w:lineRule="auto"/>
      <w:jc w:val="both"/>
    </w:pPr>
    <w:rPr>
      <w:rFonts w:ascii="宋体" w:hAnsi="Times New Roman" w:eastAsia="宋体" w:cs="Times New Roman"/>
      <w:sz w:val="18"/>
      <w:szCs w:val="18"/>
      <w:lang w:val="en-US" w:eastAsia="zh-CN" w:bidi="ar-SA"/>
    </w:rPr>
  </w:style>
  <w:style w:type="paragraph" w:customStyle="1" w:styleId="21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213">
    <w:name w:val="示例×："/>
    <w:basedOn w:val="214"/>
    <w:qFormat/>
    <w:uiPriority w:val="0"/>
    <w:pPr>
      <w:spacing w:beforeLines="0" w:afterLines="0"/>
      <w:ind w:firstLine="397"/>
      <w:outlineLvl w:val="9"/>
    </w:pPr>
    <w:rPr>
      <w:rFonts w:ascii="宋体" w:eastAsia="宋体"/>
      <w:sz w:val="18"/>
      <w:szCs w:val="18"/>
    </w:rPr>
  </w:style>
  <w:style w:type="paragraph" w:customStyle="1" w:styleId="214">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215">
    <w:name w:val="B6"/>
    <w:basedOn w:val="196"/>
    <w:qFormat/>
    <w:uiPriority w:val="0"/>
    <w:pPr>
      <w:ind w:left="1985"/>
    </w:pPr>
    <w:rPr>
      <w:lang w:eastAsia="ja-JP"/>
    </w:rPr>
  </w:style>
  <w:style w:type="paragraph" w:customStyle="1" w:styleId="216">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21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218">
    <w:name w:val="H6"/>
    <w:basedOn w:val="7"/>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219">
    <w:name w:val="Style1"/>
    <w:basedOn w:val="6"/>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20">
    <w:name w:val="图标脚注说明"/>
    <w:basedOn w:val="43"/>
    <w:qFormat/>
    <w:uiPriority w:val="0"/>
    <w:pPr>
      <w:ind w:left="840" w:hanging="420" w:firstLineChars="0"/>
    </w:pPr>
    <w:rPr>
      <w:sz w:val="18"/>
      <w:szCs w:val="18"/>
    </w:rPr>
  </w:style>
  <w:style w:type="paragraph" w:customStyle="1" w:styleId="221">
    <w:name w:val="封面正文"/>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222">
    <w:name w:val="一级无"/>
    <w:basedOn w:val="192"/>
    <w:qFormat/>
    <w:uiPriority w:val="0"/>
    <w:pPr>
      <w:spacing w:beforeLines="0" w:afterLines="0"/>
    </w:pPr>
    <w:rPr>
      <w:rFonts w:ascii="宋体" w:eastAsia="宋体"/>
    </w:rPr>
  </w:style>
  <w:style w:type="paragraph" w:customStyle="1" w:styleId="223">
    <w:name w:val="五级条标题"/>
    <w:basedOn w:val="224"/>
    <w:next w:val="43"/>
    <w:qFormat/>
    <w:uiPriority w:val="0"/>
    <w:pPr>
      <w:outlineLvl w:val="6"/>
    </w:pPr>
  </w:style>
  <w:style w:type="paragraph" w:customStyle="1" w:styleId="224">
    <w:name w:val="四级条标题"/>
    <w:basedOn w:val="190"/>
    <w:next w:val="43"/>
    <w:qFormat/>
    <w:uiPriority w:val="0"/>
    <w:pPr>
      <w:outlineLvl w:val="5"/>
    </w:pPr>
  </w:style>
  <w:style w:type="paragraph" w:customStyle="1" w:styleId="225">
    <w:name w:val="封面标准文稿类别2"/>
    <w:basedOn w:val="194"/>
    <w:qFormat/>
    <w:uiPriority w:val="0"/>
  </w:style>
  <w:style w:type="paragraph" w:customStyle="1" w:styleId="226">
    <w:name w:val="四级无"/>
    <w:basedOn w:val="224"/>
    <w:qFormat/>
    <w:uiPriority w:val="0"/>
    <w:rPr>
      <w:rFonts w:ascii="宋体" w:eastAsia="宋体"/>
    </w:rPr>
  </w:style>
  <w:style w:type="paragraph" w:customStyle="1" w:styleId="227">
    <w:name w:val="ZV"/>
    <w:basedOn w:val="228"/>
    <w:qFormat/>
    <w:uiPriority w:val="0"/>
    <w:pPr>
      <w:framePr w:y="16161"/>
    </w:pPr>
  </w:style>
  <w:style w:type="paragraph" w:customStyle="1" w:styleId="22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29">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30">
    <w:name w:val="发布部门"/>
    <w:next w:val="43"/>
    <w:qFormat/>
    <w:uiPriority w:val="0"/>
    <w:pPr>
      <w:spacing w:after="160" w:line="259" w:lineRule="auto"/>
      <w:jc w:val="center"/>
    </w:pPr>
    <w:rPr>
      <w:rFonts w:ascii="宋体" w:hAnsi="Times New Roman" w:eastAsia="宋体" w:cs="Times New Roman"/>
      <w:b/>
      <w:spacing w:val="20"/>
      <w:w w:val="135"/>
      <w:sz w:val="28"/>
      <w:lang w:val="en-US" w:eastAsia="zh-CN" w:bidi="ar-SA"/>
    </w:rPr>
  </w:style>
  <w:style w:type="paragraph" w:customStyle="1" w:styleId="231">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32">
    <w:name w:val="标准书脚_奇数页"/>
    <w:qFormat/>
    <w:uiPriority w:val="0"/>
    <w:pPr>
      <w:spacing w:before="120" w:after="160" w:line="259" w:lineRule="auto"/>
      <w:ind w:right="198"/>
      <w:jc w:val="right"/>
    </w:pPr>
    <w:rPr>
      <w:rFonts w:ascii="宋体" w:hAnsi="Times New Roman" w:eastAsia="宋体" w:cs="Times New Roman"/>
      <w:sz w:val="18"/>
      <w:szCs w:val="18"/>
      <w:lang w:val="en-US" w:eastAsia="zh-CN" w:bidi="ar-SA"/>
    </w:rPr>
  </w:style>
  <w:style w:type="paragraph" w:customStyle="1" w:styleId="233">
    <w:name w:val="注×：（正文）"/>
    <w:qFormat/>
    <w:uiPriority w:val="0"/>
    <w:pPr>
      <w:spacing w:after="160" w:line="259" w:lineRule="auto"/>
      <w:ind w:firstLine="363"/>
      <w:jc w:val="both"/>
    </w:pPr>
    <w:rPr>
      <w:rFonts w:ascii="宋体" w:hAnsi="Times New Roman" w:eastAsia="宋体" w:cs="Times New Roman"/>
      <w:sz w:val="18"/>
      <w:szCs w:val="18"/>
      <w:lang w:val="en-US" w:eastAsia="zh-CN" w:bidi="ar-SA"/>
    </w:rPr>
  </w:style>
  <w:style w:type="paragraph" w:customStyle="1" w:styleId="23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35">
    <w:name w:val="封面标准名称2"/>
    <w:basedOn w:val="167"/>
    <w:qFormat/>
    <w:uiPriority w:val="0"/>
    <w:pPr>
      <w:spacing w:beforeLines="630"/>
    </w:pPr>
  </w:style>
  <w:style w:type="paragraph" w:customStyle="1" w:styleId="236">
    <w:name w:val="其他发布日期"/>
    <w:basedOn w:val="176"/>
    <w:qFormat/>
    <w:uiPriority w:val="0"/>
  </w:style>
  <w:style w:type="paragraph" w:customStyle="1" w:styleId="237">
    <w:name w:val="标准书眉_偶数页"/>
    <w:basedOn w:val="238"/>
    <w:next w:val="1"/>
    <w:qFormat/>
    <w:uiPriority w:val="0"/>
    <w:pPr>
      <w:tabs>
        <w:tab w:val="center" w:pos="4154"/>
        <w:tab w:val="right" w:pos="8306"/>
      </w:tabs>
      <w:jc w:val="left"/>
    </w:pPr>
  </w:style>
  <w:style w:type="paragraph" w:customStyle="1" w:styleId="238">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239">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40">
    <w:name w:val="标准书脚_偶数页"/>
    <w:qFormat/>
    <w:uiPriority w:val="0"/>
    <w:pPr>
      <w:spacing w:before="120" w:after="160" w:line="259" w:lineRule="auto"/>
      <w:ind w:left="221"/>
    </w:pPr>
    <w:rPr>
      <w:rFonts w:ascii="宋体" w:hAnsi="Times New Roman" w:eastAsia="宋体" w:cs="Times New Roman"/>
      <w:sz w:val="18"/>
      <w:szCs w:val="18"/>
      <w:lang w:val="en-US" w:eastAsia="zh-CN" w:bidi="ar-SA"/>
    </w:rPr>
  </w:style>
  <w:style w:type="paragraph" w:customStyle="1" w:styleId="241">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3">
    <w:name w:val="终结线"/>
    <w:basedOn w:val="1"/>
    <w:qFormat/>
    <w:uiPriority w:val="0"/>
  </w:style>
  <w:style w:type="paragraph" w:customStyle="1" w:styleId="244">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245">
    <w:name w:val="TAH"/>
    <w:basedOn w:val="157"/>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46">
    <w:name w:val="TAL + Left:  1 cm"/>
    <w:basedOn w:val="118"/>
    <w:qFormat/>
    <w:uiPriority w:val="0"/>
    <w:pPr>
      <w:spacing w:after="50" w:afterLines="50" w:line="260" w:lineRule="auto"/>
      <w:ind w:left="567"/>
    </w:pPr>
    <w:rPr>
      <w:lang w:eastAsia="en-GB"/>
    </w:rPr>
  </w:style>
  <w:style w:type="paragraph" w:customStyle="1" w:styleId="247">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8">
    <w:name w:val="其他实施日期"/>
    <w:basedOn w:val="175"/>
    <w:qFormat/>
    <w:uiPriority w:val="0"/>
  </w:style>
  <w:style w:type="paragraph" w:customStyle="1" w:styleId="249">
    <w:name w:val="图的脚注"/>
    <w:next w:val="43"/>
    <w:qFormat/>
    <w:uiPriority w:val="0"/>
    <w:pPr>
      <w:widowControl w:val="0"/>
      <w:spacing w:after="160" w:line="259" w:lineRule="auto"/>
      <w:ind w:left="840" w:leftChars="200" w:hanging="420" w:hangingChars="200"/>
      <w:jc w:val="both"/>
    </w:pPr>
    <w:rPr>
      <w:rFonts w:ascii="宋体" w:hAnsi="Times New Roman" w:eastAsia="宋体" w:cs="Times New Roman"/>
      <w:sz w:val="18"/>
      <w:lang w:val="en-US" w:eastAsia="zh-CN" w:bidi="ar-SA"/>
    </w:rPr>
  </w:style>
  <w:style w:type="paragraph" w:customStyle="1" w:styleId="250">
    <w:name w:val="条文脚注"/>
    <w:basedOn w:val="44"/>
    <w:qFormat/>
    <w:uiPriority w:val="0"/>
    <w:pPr>
      <w:jc w:val="both"/>
    </w:pPr>
  </w:style>
  <w:style w:type="paragraph" w:customStyle="1" w:styleId="251">
    <w:name w:val="Pat PAra"/>
    <w:basedOn w:val="1"/>
    <w:qFormat/>
    <w:uiPriority w:val="0"/>
    <w:pPr>
      <w:numPr>
        <w:ilvl w:val="0"/>
        <w:numId w:val="3"/>
      </w:numPr>
      <w:tabs>
        <w:tab w:val="left" w:pos="1080"/>
      </w:tabs>
      <w:adjustRightInd w:val="0"/>
      <w:spacing w:after="0" w:line="360" w:lineRule="auto"/>
      <w:jc w:val="left"/>
      <w:textAlignment w:val="baseline"/>
    </w:pPr>
    <w:rPr>
      <w:rFonts w:eastAsia="Times New Roman"/>
      <w:bCs/>
      <w:kern w:val="0"/>
      <w:sz w:val="20"/>
      <w:lang w:val="en-GB" w:eastAsia="en-US"/>
    </w:rPr>
  </w:style>
  <w:style w:type="paragraph" w:customStyle="1" w:styleId="252">
    <w:name w:val="标准称谓"/>
    <w:next w:val="1"/>
    <w:qFormat/>
    <w:uiPriority w:val="0"/>
    <w:pPr>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253">
    <w:name w:val="数字编号列项（二级）"/>
    <w:qFormat/>
    <w:uiPriority w:val="0"/>
    <w:pPr>
      <w:tabs>
        <w:tab w:val="left" w:pos="1260"/>
      </w:tabs>
      <w:spacing w:after="160" w:line="259" w:lineRule="auto"/>
      <w:ind w:left="1190" w:hanging="567"/>
      <w:jc w:val="both"/>
    </w:pPr>
    <w:rPr>
      <w:rFonts w:ascii="宋体" w:hAnsi="Times New Roman" w:eastAsia="宋体" w:cs="Times New Roman"/>
      <w:sz w:val="21"/>
      <w:lang w:val="en-US" w:eastAsia="zh-CN" w:bidi="ar-SA"/>
    </w:rPr>
  </w:style>
  <w:style w:type="paragraph" w:customStyle="1" w:styleId="254">
    <w:name w:val="正文公式编号制表符"/>
    <w:basedOn w:val="43"/>
    <w:next w:val="43"/>
    <w:qFormat/>
    <w:uiPriority w:val="0"/>
    <w:pPr>
      <w:ind w:firstLine="0" w:firstLineChars="0"/>
    </w:pPr>
  </w:style>
  <w:style w:type="paragraph" w:customStyle="1" w:styleId="2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5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57">
    <w:name w:val="Editor's Note"/>
    <w:basedOn w:val="161"/>
    <w:qFormat/>
    <w:uiPriority w:val="0"/>
    <w:rPr>
      <w:rFonts w:eastAsia="MS Mincho"/>
      <w:color w:val="FF0000"/>
      <w:lang w:eastAsia="en-US"/>
    </w:rPr>
  </w:style>
  <w:style w:type="paragraph" w:customStyle="1" w:styleId="258">
    <w:name w:val="B9"/>
    <w:basedOn w:val="259"/>
    <w:qFormat/>
    <w:uiPriority w:val="0"/>
    <w:pPr>
      <w:ind w:left="2836"/>
    </w:pPr>
  </w:style>
  <w:style w:type="paragraph" w:customStyle="1" w:styleId="259">
    <w:name w:val="B8"/>
    <w:basedOn w:val="260"/>
    <w:qFormat/>
    <w:uiPriority w:val="0"/>
    <w:pPr>
      <w:ind w:left="2552"/>
    </w:pPr>
  </w:style>
  <w:style w:type="paragraph" w:customStyle="1" w:styleId="260">
    <w:name w:val="B7"/>
    <w:basedOn w:val="215"/>
    <w:qFormat/>
    <w:uiPriority w:val="0"/>
    <w:pPr>
      <w:ind w:left="2269"/>
    </w:pPr>
  </w:style>
  <w:style w:type="paragraph" w:customStyle="1" w:styleId="261">
    <w:name w:val="封面标准代替信息"/>
    <w:qFormat/>
    <w:uiPriority w:val="0"/>
    <w:pPr>
      <w:spacing w:before="57" w:after="160" w:line="280" w:lineRule="exact"/>
      <w:jc w:val="right"/>
    </w:pPr>
    <w:rPr>
      <w:rFonts w:ascii="宋体" w:hAnsi="Times New Roman" w:eastAsia="宋体" w:cs="Times New Roman"/>
      <w:sz w:val="21"/>
      <w:szCs w:val="21"/>
      <w:lang w:val="en-US" w:eastAsia="zh-CN" w:bidi="ar-SA"/>
    </w:rPr>
  </w:style>
  <w:style w:type="paragraph" w:customStyle="1" w:styleId="262">
    <w:name w:val="列项●（二级）"/>
    <w:qFormat/>
    <w:uiPriority w:val="0"/>
    <w:pPr>
      <w:tabs>
        <w:tab w:val="left" w:pos="760"/>
        <w:tab w:val="left" w:pos="840"/>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63">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4">
    <w:name w:val="二级无"/>
    <w:basedOn w:val="191"/>
    <w:qFormat/>
    <w:uiPriority w:val="0"/>
    <w:rPr>
      <w:rFonts w:ascii="宋体" w:eastAsia="宋体"/>
    </w:rPr>
  </w:style>
  <w:style w:type="paragraph" w:customStyle="1" w:styleId="265">
    <w:name w:val="附录数字编号列项（二级）"/>
    <w:qFormat/>
    <w:uiPriority w:val="0"/>
    <w:pPr>
      <w:tabs>
        <w:tab w:val="left" w:pos="363"/>
        <w:tab w:val="left" w:pos="840"/>
      </w:tabs>
      <w:spacing w:after="160" w:line="259" w:lineRule="auto"/>
      <w:ind w:firstLine="363"/>
    </w:pPr>
    <w:rPr>
      <w:rFonts w:ascii="宋体" w:hAnsi="Times New Roman" w:eastAsia="宋体" w:cs="Times New Roman"/>
      <w:sz w:val="21"/>
      <w:lang w:val="en-US" w:eastAsia="zh-CN" w:bidi="ar-SA"/>
    </w:rPr>
  </w:style>
  <w:style w:type="paragraph" w:customStyle="1" w:styleId="266">
    <w:name w:val="封面标准英文名称2"/>
    <w:basedOn w:val="166"/>
    <w:qFormat/>
    <w:uiPriority w:val="0"/>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NW"/>
    <w:basedOn w:val="161"/>
    <w:qFormat/>
    <w:uiPriority w:val="0"/>
    <w:pPr>
      <w:spacing w:after="0"/>
    </w:pPr>
    <w:rPr>
      <w:rFonts w:eastAsia="MS Mincho"/>
      <w:lang w:eastAsia="en-US"/>
    </w:rPr>
  </w:style>
  <w:style w:type="paragraph" w:customStyle="1" w:styleId="269">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Cs w:val="0"/>
      <w:kern w:val="0"/>
      <w:sz w:val="36"/>
      <w:szCs w:val="20"/>
      <w:lang w:val="en-GB" w:eastAsia="en-US"/>
    </w:rPr>
  </w:style>
  <w:style w:type="paragraph" w:customStyle="1" w:styleId="270">
    <w:name w:val="Guidance"/>
    <w:basedOn w:val="1"/>
    <w:qFormat/>
    <w:uiPriority w:val="0"/>
    <w:pPr>
      <w:widowControl/>
      <w:spacing w:after="180"/>
      <w:jc w:val="left"/>
    </w:pPr>
    <w:rPr>
      <w:i/>
      <w:color w:val="0000FF"/>
      <w:kern w:val="0"/>
      <w:sz w:val="20"/>
      <w:szCs w:val="20"/>
      <w:lang w:val="en-GB" w:eastAsia="en-US"/>
    </w:rPr>
  </w:style>
  <w:style w:type="paragraph" w:customStyle="1" w:styleId="271">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272">
    <w:name w:val="附录字母编号列项（一级）"/>
    <w:qFormat/>
    <w:uiPriority w:val="0"/>
    <w:pPr>
      <w:tabs>
        <w:tab w:val="left" w:pos="839"/>
      </w:tabs>
      <w:spacing w:after="160" w:line="259" w:lineRule="auto"/>
      <w:ind w:firstLine="363"/>
    </w:pPr>
    <w:rPr>
      <w:rFonts w:ascii="宋体" w:hAnsi="Times New Roman" w:eastAsia="宋体" w:cs="Times New Roman"/>
      <w:sz w:val="21"/>
      <w:lang w:val="en-US" w:eastAsia="zh-CN" w:bidi="ar-SA"/>
    </w:rPr>
  </w:style>
  <w:style w:type="paragraph" w:customStyle="1" w:styleId="273">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274">
    <w:name w:val="EmailDiscussion2"/>
    <w:basedOn w:val="98"/>
    <w:qFormat/>
    <w:uiPriority w:val="0"/>
  </w:style>
  <w:style w:type="paragraph" w:customStyle="1" w:styleId="275">
    <w:name w:val="示例内容"/>
    <w:qFormat/>
    <w:uiPriority w:val="0"/>
    <w:pPr>
      <w:spacing w:after="160" w:line="259" w:lineRule="auto"/>
      <w:ind w:firstLine="200" w:firstLineChars="200"/>
    </w:pPr>
    <w:rPr>
      <w:rFonts w:ascii="宋体" w:hAnsi="Times New Roman" w:eastAsia="宋体" w:cs="Times New Roman"/>
      <w:sz w:val="18"/>
      <w:szCs w:val="18"/>
      <w:lang w:val="en-US" w:eastAsia="zh-CN" w:bidi="ar-SA"/>
    </w:rPr>
  </w:style>
  <w:style w:type="paragraph" w:styleId="276">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277">
    <w:name w:val="附录表标号"/>
    <w:basedOn w:val="1"/>
    <w:next w:val="43"/>
    <w:qFormat/>
    <w:uiPriority w:val="0"/>
    <w:pPr>
      <w:spacing w:line="14" w:lineRule="exact"/>
      <w:ind w:left="811" w:hanging="448"/>
      <w:jc w:val="center"/>
      <w:outlineLvl w:val="0"/>
    </w:pPr>
    <w:rPr>
      <w:color w:val="FFFFFF"/>
    </w:rPr>
  </w:style>
  <w:style w:type="paragraph" w:customStyle="1" w:styleId="278">
    <w:name w:val="TAR"/>
    <w:basedOn w:val="118"/>
    <w:qFormat/>
    <w:uiPriority w:val="0"/>
    <w:pPr>
      <w:jc w:val="right"/>
    </w:pPr>
    <w:rPr>
      <w:szCs w:val="20"/>
      <w:lang w:eastAsia="en-US"/>
    </w:rPr>
  </w:style>
  <w:style w:type="paragraph" w:customStyle="1" w:styleId="279">
    <w:name w:val="EW"/>
    <w:basedOn w:val="244"/>
    <w:qFormat/>
    <w:uiPriority w:val="0"/>
    <w:pPr>
      <w:spacing w:after="0"/>
    </w:pPr>
  </w:style>
  <w:style w:type="paragraph" w:customStyle="1" w:styleId="280">
    <w:name w:val="示例"/>
    <w:next w:val="275"/>
    <w:qFormat/>
    <w:uiPriority w:val="0"/>
    <w:pPr>
      <w:widowControl w:val="0"/>
      <w:spacing w:after="160" w:line="259" w:lineRule="auto"/>
      <w:ind w:left="360" w:hanging="360"/>
      <w:jc w:val="both"/>
    </w:pPr>
    <w:rPr>
      <w:rFonts w:ascii="宋体" w:hAnsi="Times New Roman" w:eastAsia="宋体" w:cs="Times New Roman"/>
      <w:sz w:val="18"/>
      <w:szCs w:val="18"/>
      <w:lang w:val="en-US" w:eastAsia="zh-CN" w:bidi="ar-SA"/>
    </w:rPr>
  </w:style>
  <w:style w:type="paragraph" w:customStyle="1" w:styleId="281">
    <w:name w:val="其他发布部门"/>
    <w:basedOn w:val="230"/>
    <w:qFormat/>
    <w:uiPriority w:val="0"/>
    <w:pPr>
      <w:spacing w:line="0" w:lineRule="atLeast"/>
    </w:pPr>
    <w:rPr>
      <w:rFonts w:ascii="黑体" w:eastAsia="黑体"/>
      <w:b w:val="0"/>
    </w:rPr>
  </w:style>
  <w:style w:type="paragraph" w:customStyle="1" w:styleId="282">
    <w:name w:val="附录标题"/>
    <w:basedOn w:val="43"/>
    <w:next w:val="43"/>
    <w:qFormat/>
    <w:uiPriority w:val="0"/>
    <w:pPr>
      <w:ind w:firstLine="0" w:firstLineChars="0"/>
      <w:jc w:val="center"/>
    </w:pPr>
    <w:rPr>
      <w:rFonts w:ascii="黑体" w:eastAsia="黑体"/>
    </w:rPr>
  </w:style>
  <w:style w:type="paragraph" w:customStyle="1" w:styleId="283">
    <w:name w:val="LS Approved"/>
    <w:basedOn w:val="1"/>
    <w:next w:val="9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284">
    <w:name w:val="列项◆（三级）"/>
    <w:basedOn w:val="1"/>
    <w:qFormat/>
    <w:uiPriority w:val="0"/>
    <w:pPr>
      <w:tabs>
        <w:tab w:val="left" w:pos="1260"/>
        <w:tab w:val="left" w:pos="1678"/>
      </w:tabs>
      <w:ind w:left="1259" w:hanging="419"/>
    </w:pPr>
    <w:rPr>
      <w:rFonts w:ascii="宋体"/>
      <w:szCs w:val="21"/>
    </w:rPr>
  </w:style>
  <w:style w:type="paragraph" w:customStyle="1" w:styleId="285">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86">
    <w:name w:val="附录表标题"/>
    <w:basedOn w:val="1"/>
    <w:next w:val="43"/>
    <w:qFormat/>
    <w:uiPriority w:val="0"/>
    <w:pPr>
      <w:tabs>
        <w:tab w:val="left" w:pos="180"/>
      </w:tabs>
      <w:spacing w:afterLines="50"/>
      <w:jc w:val="center"/>
    </w:pPr>
    <w:rPr>
      <w:rFonts w:ascii="黑体" w:eastAsia="黑体"/>
      <w:szCs w:val="21"/>
    </w:rPr>
  </w:style>
  <w:style w:type="paragraph" w:customStyle="1" w:styleId="287">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8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89">
    <w:name w:val="Reference"/>
    <w:basedOn w:val="1"/>
    <w:qFormat/>
    <w:uiPriority w:val="99"/>
    <w:pPr>
      <w:numPr>
        <w:ilvl w:val="0"/>
        <w:numId w:val="4"/>
      </w:numPr>
    </w:pPr>
  </w:style>
  <w:style w:type="paragraph" w:customStyle="1" w:styleId="290">
    <w:name w:val="附录二级无"/>
    <w:basedOn w:val="154"/>
    <w:qFormat/>
    <w:uiPriority w:val="0"/>
    <w:pPr>
      <w:tabs>
        <w:tab w:val="clear" w:pos="360"/>
      </w:tabs>
      <w:spacing w:beforeLines="0" w:afterLines="0"/>
    </w:pPr>
    <w:rPr>
      <w:rFonts w:ascii="宋体" w:eastAsia="宋体"/>
      <w:szCs w:val="21"/>
    </w:rPr>
  </w:style>
  <w:style w:type="paragraph" w:customStyle="1" w:styleId="291">
    <w:name w:val="五级无"/>
    <w:basedOn w:val="223"/>
    <w:qFormat/>
    <w:uiPriority w:val="0"/>
    <w:rPr>
      <w:rFonts w:ascii="宋体" w:eastAsia="宋体"/>
    </w:rPr>
  </w:style>
  <w:style w:type="paragraph" w:customStyle="1" w:styleId="292">
    <w:name w:val="TF"/>
    <w:basedOn w:val="10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table" w:customStyle="1" w:styleId="293">
    <w:name w:val="Table Normal1"/>
    <w:basedOn w:val="56"/>
    <w:semiHidden/>
    <w:qFormat/>
    <w:uiPriority w:val="0"/>
    <w:pPr>
      <w:spacing w:after="0"/>
    </w:pPr>
    <w:rPr>
      <w:rFonts w:ascii="Calibri" w:hAnsi="Calibri" w:cs="Calibri"/>
    </w:rPr>
    <w:tblPr>
      <w:tblCellMar>
        <w:top w:w="0" w:type="dxa"/>
        <w:left w:w="108" w:type="dxa"/>
        <w:bottom w:w="0" w:type="dxa"/>
        <w:right w:w="108" w:type="dxa"/>
      </w:tblCellMar>
    </w:tblPr>
  </w:style>
  <w:style w:type="table" w:customStyle="1" w:styleId="294">
    <w:name w:val="Table Normal"/>
    <w:basedOn w:val="56"/>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character" w:customStyle="1" w:styleId="295">
    <w:name w:val="PL Char"/>
    <w:basedOn w:val="58"/>
    <w:qFormat/>
    <w:uiPriority w:val="0"/>
    <w:rPr>
      <w:rFonts w:ascii="Courier New" w:hAnsi="Courier New" w:eastAsia="Times New Roman" w:cs="Courier New"/>
      <w:sz w:val="16"/>
      <w:shd w:val="clear" w:color="auto" w:fill="E6E6E6"/>
      <w:lang w:val="en-US" w:eastAsia="en-US"/>
    </w:rPr>
  </w:style>
  <w:style w:type="character" w:customStyle="1" w:styleId="296">
    <w:name w:val="Heading 4 Char1"/>
    <w:basedOn w:val="58"/>
    <w:qFormat/>
    <w:uiPriority w:val="0"/>
    <w:rPr>
      <w:rFonts w:hint="default" w:ascii="Arial" w:hAnsi="Arial" w:eastAsia="Times New Roman" w:cs="Arial"/>
      <w:sz w:val="24"/>
      <w:lang w:val="en-US"/>
    </w:rPr>
  </w:style>
  <w:style w:type="character" w:customStyle="1" w:styleId="297">
    <w:name w:val="TAH Car"/>
    <w:basedOn w:val="58"/>
    <w:qFormat/>
    <w:uiPriority w:val="0"/>
    <w:rPr>
      <w:rFonts w:hint="default" w:ascii="Arial" w:hAnsi="Arial" w:eastAsia="Times New Roman" w:cs="Arial"/>
      <w:b/>
      <w:sz w:val="18"/>
      <w:lang w:val="en-US"/>
    </w:rPr>
  </w:style>
  <w:style w:type="character" w:customStyle="1" w:styleId="298">
    <w:name w:val="Heading 3 Char"/>
    <w:basedOn w:val="58"/>
    <w:qFormat/>
    <w:uiPriority w:val="0"/>
    <w:rPr>
      <w:rFonts w:ascii="Calibri Light" w:hAnsi="Calibri Light" w:eastAsia="Yu Gothic Light" w:cs="Times New Roman"/>
      <w:color w:val="1F3763"/>
      <w:sz w:val="24"/>
      <w:szCs w:val="24"/>
      <w:lang w:val="en-US"/>
    </w:rPr>
  </w:style>
  <w:style w:type="character" w:customStyle="1" w:styleId="299">
    <w:name w:val="Editor´s note Char"/>
    <w:basedOn w:val="58"/>
    <w:link w:val="300"/>
    <w:qFormat/>
    <w:uiPriority w:val="0"/>
    <w:rPr>
      <w:rFonts w:hint="default" w:ascii="Times New Roman" w:hAnsi="Times New Roman" w:eastAsia="Times New Roman" w:cs="Times New Roman"/>
      <w:lang w:val="en-US"/>
    </w:rPr>
  </w:style>
  <w:style w:type="paragraph" w:customStyle="1" w:styleId="300">
    <w:name w:val="Editor´s note"/>
    <w:basedOn w:val="1"/>
    <w:link w:val="299"/>
    <w:qFormat/>
    <w:uiPriority w:val="0"/>
    <w:pPr>
      <w:keepNext w:val="0"/>
      <w:keepLines w:val="0"/>
      <w:widowControl/>
      <w:suppressLineNumbers w:val="0"/>
      <w:overflowPunct w:val="0"/>
      <w:autoSpaceDE w:val="0"/>
      <w:autoSpaceDN w:val="0"/>
      <w:adjustRightInd w:val="0"/>
      <w:spacing w:before="0" w:beforeAutospacing="0" w:after="180" w:afterAutospacing="0"/>
      <w:ind w:left="1702" w:right="0" w:hanging="284"/>
      <w:jc w:val="left"/>
    </w:pPr>
    <w:rPr>
      <w:rFonts w:hint="default" w:ascii="Times New Roman" w:hAnsi="Times New Roman" w:eastAsia="Times New Roman" w:cs="Times New Roman"/>
      <w:kern w:val="0"/>
      <w:sz w:val="20"/>
      <w:szCs w:val="20"/>
      <w:lang w:val="en-US" w:eastAsia="zh-CN" w:bidi="ar"/>
    </w:rPr>
  </w:style>
  <w:style w:type="paragraph" w:customStyle="1" w:styleId="301">
    <w:name w:val="AgreementsBox"/>
    <w:basedOn w:val="98"/>
    <w:qFormat/>
    <w:uiPriority w:val="0"/>
    <w:pPr>
      <w:pBdr>
        <w:top w:val="single" w:color="auto" w:sz="4" w:space="1"/>
        <w:left w:val="single" w:color="auto" w:sz="4" w:space="4"/>
        <w:bottom w:val="single" w:color="auto" w:sz="4" w:space="1"/>
        <w:right w:val="single" w:color="auto" w:sz="4" w:space="4"/>
      </w:pBdr>
      <w:ind w:left="1259" w:firstLine="0"/>
    </w:pPr>
    <w:rPr>
      <w:rFonts w:cs="Times New Roman"/>
      <w:sz w:val="20"/>
    </w:rPr>
  </w:style>
  <w:style w:type="character" w:customStyle="1" w:styleId="302">
    <w:name w:val="B5 Char"/>
    <w:basedOn w:val="58"/>
    <w:qFormat/>
    <w:uiPriority w:val="0"/>
    <w:rPr>
      <w:rFonts w:hint="default" w:ascii="Times New Roman" w:hAnsi="Times New Roman" w:eastAsia="Times New Roman" w:cs="Times New Roman"/>
      <w:lang w:val="en-US"/>
    </w:rPr>
  </w:style>
  <w:style w:type="character" w:customStyle="1" w:styleId="303">
    <w:name w:val="B6 Char"/>
    <w:basedOn w:val="58"/>
    <w:qFormat/>
    <w:uiPriority w:val="0"/>
    <w:rPr>
      <w:rFonts w:hint="default" w:ascii="Times New Roman" w:hAnsi="Times New Roman" w:eastAsia="Times New Roman" w:cs="Times New Roman"/>
      <w:lang w:val="en-US"/>
    </w:rPr>
  </w:style>
  <w:style w:type="character" w:customStyle="1" w:styleId="304">
    <w:name w:val="ui-provider"/>
    <w:basedOn w:val="58"/>
    <w:qFormat/>
    <w:uiPriority w:val="0"/>
  </w:style>
  <w:style w:type="character" w:customStyle="1" w:styleId="305">
    <w:name w:val="Heading 2 Char"/>
    <w:basedOn w:val="58"/>
    <w:qFormat/>
    <w:uiPriority w:val="0"/>
    <w:rPr>
      <w:rFonts w:ascii="Calibri Light" w:hAnsi="Calibri Light" w:eastAsia="Yu Gothic Light" w:cs="Times New Roman"/>
      <w:color w:val="2F5496"/>
      <w:sz w:val="26"/>
      <w:szCs w:val="2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1098</Words>
  <Characters>6261</Characters>
  <Lines>52</Lines>
  <Paragraphs>14</Paragraphs>
  <TotalTime>2</TotalTime>
  <ScaleCrop>false</ScaleCrop>
  <LinksUpToDate>false</LinksUpToDate>
  <CharactersWithSpaces>7345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2023-08-22T03:04:00Z</dcterms:created>
  <dc:creator>10033860</dc:creator>
  <cp:lastModifiedBy>ZTE</cp:lastModifiedBy>
  <cp:lastPrinted>2113-01-14T07:00:00Z</cp:lastPrinted>
  <dcterms:modified xsi:type="dcterms:W3CDTF">2025-08-15T03:00:59Z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6F95AA46934F47D0ACCE22FBD84F0A5D</vt:lpwstr>
  </property>
</Properties>
</file>